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77777777"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227DA" w:rsidRPr="005A0D2D">
        <w:rPr>
          <w:rFonts w:ascii="Sylfaen" w:hAnsi="Sylfaen"/>
          <w:b/>
          <w:noProof/>
          <w:sz w:val="18"/>
          <w:szCs w:val="18"/>
          <w:lang w:val="ka-GE"/>
        </w:rPr>
        <w:t xml:space="preserve">სარეკონსტრუქციო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4889BFF9" w:rsidR="00F64A55" w:rsidRPr="005A0D2D" w:rsidRDefault="00F64A55" w:rsidP="007C3775">
      <w:pPr>
        <w:ind w:left="720" w:hanging="720"/>
        <w:jc w:val="center"/>
        <w:rPr>
          <w:rFonts w:ascii="Sylfaen" w:hAnsi="Sylfaen"/>
          <w:noProof/>
          <w:sz w:val="18"/>
          <w:szCs w:val="18"/>
          <w:lang w:val="ka-GE"/>
        </w:rPr>
      </w:pPr>
      <w:bookmarkStart w:id="0" w:name="OLE_LINK1"/>
      <w:bookmarkStart w:id="1"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650D61">
        <w:rPr>
          <w:rFonts w:ascii="Sylfaen" w:hAnsi="Sylfaen"/>
          <w:noProof/>
          <w:sz w:val="18"/>
          <w:szCs w:val="18"/>
          <w:lang w:val="ka-GE"/>
        </w:rPr>
        <w:t>___</w:t>
      </w:r>
      <w:r w:rsidR="00C6513C" w:rsidRPr="005A0D2D">
        <w:rPr>
          <w:rFonts w:ascii="Sylfaen" w:hAnsi="Sylfaen"/>
          <w:noProof/>
          <w:sz w:val="18"/>
          <w:szCs w:val="18"/>
          <w:lang w:val="ka-GE"/>
        </w:rPr>
        <w:t xml:space="preserve"> </w:t>
      </w:r>
      <w:r w:rsidR="00650D61">
        <w:rPr>
          <w:rFonts w:ascii="Sylfaen" w:hAnsi="Sylfaen"/>
          <w:noProof/>
          <w:sz w:val="18"/>
          <w:szCs w:val="18"/>
          <w:lang w:val="ka-GE"/>
        </w:rPr>
        <w:t>_____</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C43780" w:rsidRPr="005A0D2D">
        <w:rPr>
          <w:rFonts w:ascii="Sylfaen" w:hAnsi="Sylfaen"/>
          <w:noProof/>
          <w:sz w:val="18"/>
          <w:szCs w:val="18"/>
          <w:lang w:val="en-US"/>
        </w:rPr>
        <w:t>1</w:t>
      </w:r>
      <w:r w:rsidR="00B50085">
        <w:rPr>
          <w:rFonts w:ascii="Sylfaen" w:hAnsi="Sylfaen"/>
          <w:noProof/>
          <w:sz w:val="18"/>
          <w:szCs w:val="18"/>
          <w:lang w:val="ka-GE"/>
        </w:rPr>
        <w:t>9</w:t>
      </w:r>
      <w:r w:rsidR="00BD56AB" w:rsidRPr="005A0D2D">
        <w:rPr>
          <w:rFonts w:ascii="Sylfaen" w:hAnsi="Sylfaen"/>
          <w:noProof/>
          <w:sz w:val="18"/>
          <w:szCs w:val="18"/>
          <w:lang w:val="ka-GE"/>
        </w:rPr>
        <w:t xml:space="preserve"> </w:t>
      </w:r>
      <w:r w:rsidRPr="005A0D2D">
        <w:rPr>
          <w:rFonts w:ascii="Sylfaen" w:hAnsi="Sylfaen" w:cs="Sylfaen"/>
          <w:noProof/>
          <w:sz w:val="18"/>
          <w:szCs w:val="18"/>
          <w:lang w:val="ka-GE"/>
        </w:rPr>
        <w:t>წელი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E462A6" w:rsidRPr="005A0D2D" w14:paraId="2BD9B15D" w14:textId="77777777" w:rsidTr="00A02CC2">
        <w:trPr>
          <w:gridBefore w:val="1"/>
          <w:wBefore w:w="38" w:type="dxa"/>
          <w:trHeight w:val="60"/>
        </w:trPr>
        <w:tc>
          <w:tcPr>
            <w:tcW w:w="720" w:type="dxa"/>
            <w:gridSpan w:val="2"/>
          </w:tcPr>
          <w:p w14:paraId="74012296" w14:textId="77777777" w:rsidR="00E462A6" w:rsidRPr="005A0D2D" w:rsidRDefault="00026F44" w:rsidP="007A00D1">
            <w:pPr>
              <w:tabs>
                <w:tab w:val="left" w:pos="993"/>
              </w:tabs>
              <w:rPr>
                <w:rFonts w:ascii="Sylfaen" w:hAnsi="Sylfaen"/>
                <w:b/>
                <w:noProof/>
                <w:sz w:val="18"/>
                <w:szCs w:val="18"/>
                <w:lang w:val="ka-GE"/>
              </w:rPr>
            </w:pPr>
            <w:r w:rsidRPr="005A0D2D">
              <w:rPr>
                <w:rFonts w:ascii="Sylfaen" w:hAnsi="Sylfaen"/>
                <w:b/>
                <w:noProof/>
                <w:sz w:val="18"/>
                <w:szCs w:val="18"/>
                <w:lang w:val="ka-GE"/>
              </w:rPr>
              <w:t>1.1</w:t>
            </w:r>
            <w:r w:rsidR="007A00D1" w:rsidRPr="005A0D2D">
              <w:rPr>
                <w:rFonts w:ascii="Sylfaen" w:hAnsi="Sylfaen"/>
                <w:b/>
                <w:noProof/>
                <w:sz w:val="18"/>
                <w:szCs w:val="18"/>
                <w:lang w:val="ka-GE"/>
              </w:rPr>
              <w:t xml:space="preserve">. </w:t>
            </w:r>
          </w:p>
        </w:tc>
        <w:tc>
          <w:tcPr>
            <w:tcW w:w="3780" w:type="dxa"/>
            <w:gridSpan w:val="2"/>
          </w:tcPr>
          <w:p w14:paraId="6A98B752"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p>
        </w:tc>
        <w:tc>
          <w:tcPr>
            <w:tcW w:w="5940" w:type="dxa"/>
            <w:gridSpan w:val="2"/>
          </w:tcPr>
          <w:p w14:paraId="7FBDB51A" w14:textId="7216A912" w:rsidR="00E462A6" w:rsidRPr="005A0D2D" w:rsidRDefault="006D4BAF" w:rsidP="006D4BAF">
            <w:pPr>
              <w:tabs>
                <w:tab w:val="left" w:pos="1362"/>
                <w:tab w:val="center" w:pos="2502"/>
              </w:tabs>
              <w:ind w:left="1002" w:right="720"/>
              <w:jc w:val="both"/>
              <w:rPr>
                <w:rFonts w:ascii="Sylfaen" w:hAnsi="Sylfaen"/>
                <w:b/>
                <w:noProof/>
                <w:sz w:val="18"/>
                <w:szCs w:val="18"/>
                <w:lang w:val="ka-GE"/>
              </w:rPr>
            </w:pPr>
            <w:r w:rsidRPr="006D4BAF">
              <w:rPr>
                <w:rFonts w:ascii="Sylfaen" w:hAnsi="Sylfaen"/>
                <w:b/>
                <w:noProof/>
                <w:sz w:val="18"/>
                <w:szCs w:val="18"/>
                <w:lang w:val="ka-GE"/>
              </w:rPr>
              <w:t xml:space="preserve">სს „ევექსის ჰოსპიტლები“ </w:t>
            </w:r>
          </w:p>
        </w:tc>
      </w:tr>
      <w:tr w:rsidR="00E462A6" w:rsidRPr="005A0D2D" w14:paraId="71431464" w14:textId="77777777" w:rsidTr="00A02CC2">
        <w:trPr>
          <w:gridBefore w:val="1"/>
          <w:wBefore w:w="38" w:type="dxa"/>
          <w:trHeight w:val="60"/>
        </w:trPr>
        <w:tc>
          <w:tcPr>
            <w:tcW w:w="720" w:type="dxa"/>
            <w:gridSpan w:val="2"/>
          </w:tcPr>
          <w:p w14:paraId="59760DA2" w14:textId="77777777" w:rsidR="00E462A6" w:rsidRPr="005A0D2D" w:rsidRDefault="00E462A6" w:rsidP="009B5EC4">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7BACE58C" w:rsidR="00E462A6" w:rsidRPr="005A0D2D" w:rsidRDefault="006D4BAF" w:rsidP="006D4BAF">
            <w:pPr>
              <w:tabs>
                <w:tab w:val="left" w:pos="1657"/>
              </w:tabs>
              <w:ind w:left="1002" w:right="720"/>
              <w:jc w:val="both"/>
              <w:rPr>
                <w:rFonts w:ascii="Sylfaen" w:hAnsi="Sylfaen"/>
                <w:b/>
                <w:noProof/>
                <w:sz w:val="18"/>
                <w:szCs w:val="18"/>
                <w:lang w:val="ka-GE"/>
              </w:rPr>
            </w:pPr>
            <w:r w:rsidRPr="00CB7B0E">
              <w:rPr>
                <w:rFonts w:ascii="Sylfaen" w:hAnsi="Sylfaen"/>
                <w:noProof/>
                <w:sz w:val="18"/>
                <w:szCs w:val="18"/>
                <w:lang w:val="ka-GE"/>
              </w:rPr>
              <w:t>404476205</w:t>
            </w:r>
          </w:p>
        </w:tc>
      </w:tr>
      <w:tr w:rsidR="00E462A6" w:rsidRPr="005A0D2D" w14:paraId="5088C3CC" w14:textId="77777777" w:rsidTr="00A02CC2">
        <w:trPr>
          <w:gridBefore w:val="1"/>
          <w:wBefore w:w="38" w:type="dxa"/>
          <w:trHeight w:val="60"/>
        </w:trPr>
        <w:tc>
          <w:tcPr>
            <w:tcW w:w="720" w:type="dxa"/>
            <w:gridSpan w:val="2"/>
          </w:tcPr>
          <w:p w14:paraId="3572330B"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66980107" w:rsidR="006D4BAF" w:rsidRPr="005A0D2D" w:rsidRDefault="006D4BAF" w:rsidP="006D4BAF">
            <w:pPr>
              <w:ind w:left="1002" w:right="720"/>
              <w:jc w:val="both"/>
              <w:rPr>
                <w:rFonts w:ascii="Sylfaen" w:hAnsi="Sylfaen"/>
                <w:noProof/>
                <w:sz w:val="18"/>
                <w:szCs w:val="18"/>
                <w:lang w:val="ka-GE"/>
              </w:rPr>
            </w:pPr>
            <w:r>
              <w:rPr>
                <w:rFonts w:ascii="Sylfaen" w:hAnsi="Sylfaen"/>
                <w:noProof/>
                <w:sz w:val="18"/>
                <w:szCs w:val="18"/>
                <w:lang w:val="ka-GE"/>
              </w:rPr>
              <w:t>ქ.თბილისი ბელიაშვილის 142</w:t>
            </w:r>
          </w:p>
        </w:tc>
      </w:tr>
      <w:tr w:rsidR="00E462A6" w:rsidRPr="005A0D2D" w14:paraId="4B8A494C" w14:textId="77777777" w:rsidTr="00A02CC2">
        <w:trPr>
          <w:gridBefore w:val="1"/>
          <w:wBefore w:w="38" w:type="dxa"/>
          <w:trHeight w:val="60"/>
        </w:trPr>
        <w:tc>
          <w:tcPr>
            <w:tcW w:w="720" w:type="dxa"/>
            <w:gridSpan w:val="2"/>
          </w:tcPr>
          <w:p w14:paraId="29CC5741"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170ECDF7" w:rsidR="00E462A6" w:rsidRPr="005A0D2D" w:rsidRDefault="00E462A6" w:rsidP="006D4BAF">
            <w:pPr>
              <w:ind w:left="1672" w:right="720"/>
              <w:jc w:val="both"/>
              <w:rPr>
                <w:rFonts w:ascii="Sylfaen" w:hAnsi="Sylfaen"/>
                <w:noProof/>
                <w:sz w:val="18"/>
                <w:szCs w:val="18"/>
                <w:lang w:val="ka-GE"/>
              </w:rPr>
            </w:pPr>
          </w:p>
        </w:tc>
      </w:tr>
      <w:tr w:rsidR="00E462A6" w:rsidRPr="005A0D2D" w14:paraId="2A72B681" w14:textId="77777777" w:rsidTr="006D22C2">
        <w:trPr>
          <w:gridBefore w:val="1"/>
          <w:wBefore w:w="38" w:type="dxa"/>
          <w:trHeight w:val="60"/>
        </w:trPr>
        <w:tc>
          <w:tcPr>
            <w:tcW w:w="720" w:type="dxa"/>
            <w:gridSpan w:val="2"/>
          </w:tcPr>
          <w:p w14:paraId="132AB916"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E462A6" w:rsidRPr="005A0D2D" w:rsidRDefault="000918BB" w:rsidP="00BB2A8B">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E462A6" w:rsidRPr="005A0D2D" w:rsidRDefault="00E462A6" w:rsidP="006D4BAF">
            <w:pPr>
              <w:keepNext/>
              <w:keepLines/>
              <w:shd w:val="clear" w:color="auto" w:fill="FFFFFF"/>
              <w:tabs>
                <w:tab w:val="left" w:pos="561"/>
              </w:tabs>
              <w:spacing w:before="200"/>
              <w:ind w:left="1672"/>
              <w:jc w:val="both"/>
              <w:outlineLvl w:val="2"/>
              <w:rPr>
                <w:rFonts w:ascii="Sylfaen" w:hAnsi="Sylfaen"/>
                <w:b/>
                <w:noProof/>
                <w:sz w:val="18"/>
                <w:szCs w:val="18"/>
                <w:lang w:val="ka-GE"/>
              </w:rPr>
            </w:pPr>
          </w:p>
        </w:tc>
      </w:tr>
      <w:tr w:rsidR="00E462A6" w:rsidRPr="005A0D2D" w14:paraId="1F987EA8" w14:textId="77777777" w:rsidTr="00A02CC2">
        <w:trPr>
          <w:gridBefore w:val="1"/>
          <w:wBefore w:w="38" w:type="dxa"/>
          <w:trHeight w:val="279"/>
        </w:trPr>
        <w:tc>
          <w:tcPr>
            <w:tcW w:w="720" w:type="dxa"/>
            <w:gridSpan w:val="2"/>
          </w:tcPr>
          <w:p w14:paraId="0DD02A8A" w14:textId="77777777" w:rsidR="00E462A6" w:rsidRPr="005A0D2D" w:rsidRDefault="00E462A6" w:rsidP="009B5EC4">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6A60FD11" w:rsidR="00E462A6" w:rsidRPr="005A0D2D" w:rsidRDefault="00E462A6" w:rsidP="006D4BAF">
            <w:pPr>
              <w:ind w:left="1672" w:hanging="720"/>
              <w:rPr>
                <w:rFonts w:ascii="Sylfaen" w:hAnsi="Sylfaen"/>
                <w:noProof/>
                <w:sz w:val="18"/>
                <w:szCs w:val="18"/>
                <w:lang w:val="ka-GE"/>
              </w:rPr>
            </w:pPr>
          </w:p>
        </w:tc>
      </w:tr>
      <w:tr w:rsidR="00E462A6" w:rsidRPr="005A0D2D" w14:paraId="3DC5FF50" w14:textId="77777777" w:rsidTr="00A02CC2">
        <w:trPr>
          <w:gridBefore w:val="1"/>
          <w:wBefore w:w="38" w:type="dxa"/>
          <w:trHeight w:val="60"/>
        </w:trPr>
        <w:tc>
          <w:tcPr>
            <w:tcW w:w="720" w:type="dxa"/>
            <w:gridSpan w:val="2"/>
          </w:tcPr>
          <w:p w14:paraId="383FB964"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25D953D0" w:rsidR="00E462A6" w:rsidRPr="005A0D2D" w:rsidRDefault="00E462A6" w:rsidP="006D4BAF">
            <w:pPr>
              <w:ind w:left="1672" w:hanging="720"/>
              <w:rPr>
                <w:rFonts w:ascii="Sylfaen" w:hAnsi="Sylfaen"/>
                <w:noProof/>
                <w:sz w:val="18"/>
                <w:szCs w:val="18"/>
                <w:lang w:val="ka-GE"/>
              </w:rPr>
            </w:pPr>
          </w:p>
        </w:tc>
      </w:tr>
      <w:tr w:rsidR="00F64A55" w:rsidRPr="005A0D2D" w14:paraId="189CE3EF" w14:textId="77777777" w:rsidTr="00A02CC2">
        <w:trPr>
          <w:gridAfter w:val="1"/>
          <w:wAfter w:w="38" w:type="dxa"/>
          <w:trHeight w:val="101"/>
        </w:trPr>
        <w:tc>
          <w:tcPr>
            <w:tcW w:w="686" w:type="dxa"/>
            <w:gridSpan w:val="2"/>
          </w:tcPr>
          <w:p w14:paraId="6FE06DB0" w14:textId="77777777" w:rsidR="00F64A55" w:rsidRPr="005A0D2D" w:rsidRDefault="00F64A55" w:rsidP="003247F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F64A55" w:rsidRPr="005A0D2D" w:rsidRDefault="00F64A55" w:rsidP="007C3775">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F64A55" w:rsidRPr="005A0D2D" w:rsidRDefault="00F64A55" w:rsidP="006D4BAF">
            <w:pPr>
              <w:shd w:val="clear" w:color="auto" w:fill="FFFFFF"/>
              <w:tabs>
                <w:tab w:val="left" w:pos="561"/>
              </w:tabs>
              <w:ind w:left="1672" w:hanging="720"/>
              <w:jc w:val="both"/>
              <w:rPr>
                <w:rFonts w:ascii="Sylfaen" w:hAnsi="Sylfaen"/>
                <w:b/>
                <w:noProof/>
                <w:sz w:val="18"/>
                <w:szCs w:val="18"/>
                <w:lang w:val="ka-GE"/>
              </w:rPr>
            </w:pPr>
          </w:p>
        </w:tc>
      </w:tr>
      <w:tr w:rsidR="00F64A55" w:rsidRPr="005A0D2D" w14:paraId="3CE39ECC" w14:textId="77777777" w:rsidTr="00A02CC2">
        <w:trPr>
          <w:gridAfter w:val="1"/>
          <w:wAfter w:w="38" w:type="dxa"/>
          <w:trHeight w:val="100"/>
        </w:trPr>
        <w:tc>
          <w:tcPr>
            <w:tcW w:w="686" w:type="dxa"/>
            <w:gridSpan w:val="2"/>
          </w:tcPr>
          <w:p w14:paraId="55E10E08" w14:textId="77777777" w:rsidR="00F64A55" w:rsidRPr="005A0D2D" w:rsidRDefault="00F64A55" w:rsidP="009B5EC4">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F64A55" w:rsidRPr="005A0D2D" w:rsidRDefault="000918BB" w:rsidP="007C3775">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F64A55" w:rsidRPr="005A0D2D" w:rsidRDefault="00F64A55" w:rsidP="006D4BAF">
            <w:pPr>
              <w:keepNext/>
              <w:keepLines/>
              <w:shd w:val="clear" w:color="auto" w:fill="FFFFFF"/>
              <w:tabs>
                <w:tab w:val="left" w:pos="561"/>
              </w:tabs>
              <w:spacing w:before="200"/>
              <w:ind w:left="1672" w:hanging="720"/>
              <w:jc w:val="both"/>
              <w:outlineLvl w:val="2"/>
              <w:rPr>
                <w:rFonts w:ascii="Sylfaen" w:hAnsi="Sylfaen"/>
                <w:b/>
                <w:noProof/>
                <w:sz w:val="18"/>
                <w:szCs w:val="18"/>
                <w:lang w:val="ka-GE"/>
              </w:rPr>
            </w:pPr>
          </w:p>
        </w:tc>
      </w:tr>
      <w:tr w:rsidR="00F64A55" w:rsidRPr="005A0D2D" w14:paraId="1BC08381" w14:textId="77777777" w:rsidTr="00A02CC2">
        <w:trPr>
          <w:gridAfter w:val="1"/>
          <w:wAfter w:w="38" w:type="dxa"/>
          <w:trHeight w:val="63"/>
        </w:trPr>
        <w:tc>
          <w:tcPr>
            <w:tcW w:w="686" w:type="dxa"/>
            <w:gridSpan w:val="2"/>
          </w:tcPr>
          <w:p w14:paraId="034FC5D0"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47BB5223"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w:t>
            </w:r>
            <w:del w:id="2" w:author="Giorgi Ioseliani" w:date="2018-07-09T22:15:00Z">
              <w:r w:rsidRPr="005A0D2D" w:rsidDel="004863D5">
                <w:rPr>
                  <w:rFonts w:ascii="Sylfaen" w:hAnsi="Sylfaen"/>
                  <w:noProof/>
                  <w:sz w:val="18"/>
                  <w:szCs w:val="18"/>
                  <w:lang w:val="ka-GE"/>
                </w:rPr>
                <w:delText xml:space="preserve"> </w:delText>
              </w:r>
            </w:del>
            <w:r w:rsidRPr="005A0D2D">
              <w:rPr>
                <w:rFonts w:ascii="Sylfaen" w:hAnsi="Sylfaen"/>
                <w:noProof/>
                <w:sz w:val="18"/>
                <w:szCs w:val="18"/>
                <w:lang w:val="ka-GE"/>
              </w:rPr>
              <w:t>გვარი:</w:t>
            </w:r>
          </w:p>
        </w:tc>
        <w:tc>
          <w:tcPr>
            <w:tcW w:w="5940" w:type="dxa"/>
            <w:gridSpan w:val="2"/>
            <w:vAlign w:val="center"/>
          </w:tcPr>
          <w:p w14:paraId="783EC961" w14:textId="1D7115DA" w:rsidR="00F64A55" w:rsidRPr="005A0D2D" w:rsidRDefault="00F64A55" w:rsidP="006D4BAF">
            <w:pPr>
              <w:shd w:val="clear" w:color="auto" w:fill="FFFFFF"/>
              <w:ind w:left="1042"/>
              <w:jc w:val="both"/>
              <w:rPr>
                <w:rFonts w:ascii="Sylfaen" w:hAnsi="Sylfaen"/>
                <w:b/>
                <w:noProof/>
                <w:sz w:val="18"/>
                <w:szCs w:val="18"/>
                <w:lang w:val="ka-GE"/>
              </w:rPr>
            </w:pPr>
          </w:p>
        </w:tc>
      </w:tr>
      <w:tr w:rsidR="00F64A55" w:rsidRPr="005A0D2D" w14:paraId="1C098C49" w14:textId="77777777" w:rsidTr="00A02CC2">
        <w:trPr>
          <w:gridAfter w:val="1"/>
          <w:wAfter w:w="38" w:type="dxa"/>
          <w:trHeight w:val="63"/>
        </w:trPr>
        <w:tc>
          <w:tcPr>
            <w:tcW w:w="686" w:type="dxa"/>
            <w:gridSpan w:val="2"/>
          </w:tcPr>
          <w:p w14:paraId="4381A9A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16600405" w:rsidR="00F64A55" w:rsidRPr="006D4BAF" w:rsidRDefault="00F64A55" w:rsidP="006D4BAF">
            <w:pPr>
              <w:shd w:val="clear" w:color="auto" w:fill="FFFFFF"/>
              <w:ind w:left="232" w:firstLine="810"/>
              <w:jc w:val="both"/>
              <w:rPr>
                <w:rFonts w:ascii="Sylfaen" w:hAnsi="Sylfaen"/>
                <w:noProof/>
                <w:sz w:val="18"/>
                <w:szCs w:val="18"/>
                <w:lang w:val="ka-GE"/>
              </w:rPr>
            </w:pPr>
          </w:p>
        </w:tc>
      </w:tr>
      <w:tr w:rsidR="00F64A55" w:rsidRPr="005A0D2D" w14:paraId="74B15001" w14:textId="77777777" w:rsidTr="00A02CC2">
        <w:trPr>
          <w:gridAfter w:val="1"/>
          <w:wAfter w:w="38" w:type="dxa"/>
          <w:trHeight w:val="63"/>
        </w:trPr>
        <w:tc>
          <w:tcPr>
            <w:tcW w:w="686" w:type="dxa"/>
            <w:gridSpan w:val="2"/>
          </w:tcPr>
          <w:p w14:paraId="35577EA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7C86F3A7" w:rsidR="00F64A55" w:rsidRPr="006D4BAF" w:rsidRDefault="00F64A55" w:rsidP="006D4BAF">
            <w:pPr>
              <w:shd w:val="clear" w:color="auto" w:fill="FFFFFF"/>
              <w:ind w:left="412" w:firstLine="630"/>
              <w:jc w:val="both"/>
              <w:rPr>
                <w:rFonts w:ascii="Sylfaen" w:hAnsi="Sylfaen"/>
                <w:noProof/>
                <w:sz w:val="18"/>
                <w:szCs w:val="18"/>
                <w:lang w:val="ka-GE"/>
              </w:rPr>
            </w:pPr>
          </w:p>
        </w:tc>
      </w:tr>
      <w:tr w:rsidR="00F64A55" w:rsidRPr="005A0D2D" w14:paraId="2D30E0DC" w14:textId="77777777" w:rsidTr="00A02CC2">
        <w:trPr>
          <w:gridAfter w:val="1"/>
          <w:wAfter w:w="38" w:type="dxa"/>
          <w:trHeight w:val="63"/>
        </w:trPr>
        <w:tc>
          <w:tcPr>
            <w:tcW w:w="686" w:type="dxa"/>
            <w:gridSpan w:val="2"/>
          </w:tcPr>
          <w:p w14:paraId="5157221C"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F64A55" w:rsidRPr="006D4BAF" w:rsidRDefault="00F64A55" w:rsidP="00E54620">
            <w:pPr>
              <w:shd w:val="clear" w:color="auto" w:fill="FFFFFF"/>
              <w:jc w:val="both"/>
              <w:rPr>
                <w:rFonts w:ascii="Sylfaen" w:hAnsi="Sylfaen"/>
                <w:noProof/>
                <w:sz w:val="18"/>
                <w:szCs w:val="18"/>
                <w:lang w:val="ka-GE"/>
              </w:rPr>
            </w:pPr>
          </w:p>
        </w:tc>
      </w:tr>
      <w:tr w:rsidR="00F64A55" w:rsidRPr="005A0D2D" w14:paraId="5BE07EC0" w14:textId="77777777" w:rsidTr="00A02CC2">
        <w:trPr>
          <w:gridAfter w:val="1"/>
          <w:wAfter w:w="38" w:type="dxa"/>
          <w:trHeight w:val="63"/>
        </w:trPr>
        <w:tc>
          <w:tcPr>
            <w:tcW w:w="686" w:type="dxa"/>
            <w:gridSpan w:val="2"/>
          </w:tcPr>
          <w:p w14:paraId="472F26BF"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F64A55" w:rsidRPr="006D4BAF" w:rsidRDefault="00F64A55" w:rsidP="004C4898">
            <w:pPr>
              <w:keepNext/>
              <w:keepLines/>
              <w:shd w:val="clear" w:color="auto" w:fill="FFFFFF"/>
              <w:spacing w:before="200"/>
              <w:jc w:val="both"/>
              <w:outlineLvl w:val="2"/>
              <w:rPr>
                <w:rFonts w:ascii="Sylfaen" w:hAnsi="Sylfaen"/>
                <w:noProof/>
                <w:sz w:val="18"/>
                <w:szCs w:val="18"/>
                <w:lang w:val="ka-GE"/>
              </w:rPr>
            </w:pPr>
          </w:p>
        </w:tc>
      </w:tr>
      <w:tr w:rsidR="00F64A55" w:rsidRPr="005A0D2D" w14:paraId="50EBD271" w14:textId="77777777" w:rsidTr="00A02CC2">
        <w:trPr>
          <w:gridAfter w:val="1"/>
          <w:wAfter w:w="38" w:type="dxa"/>
          <w:trHeight w:val="63"/>
        </w:trPr>
        <w:tc>
          <w:tcPr>
            <w:tcW w:w="686" w:type="dxa"/>
            <w:gridSpan w:val="2"/>
          </w:tcPr>
          <w:p w14:paraId="4E6B7865"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603E4494" w:rsidR="00F64A55" w:rsidRPr="006D4BAF" w:rsidRDefault="00F64A55" w:rsidP="006D4BAF">
            <w:pPr>
              <w:shd w:val="clear" w:color="auto" w:fill="FFFFFF"/>
              <w:ind w:firstLine="1042"/>
              <w:jc w:val="both"/>
              <w:rPr>
                <w:rFonts w:ascii="Sylfaen" w:hAnsi="Sylfaen"/>
                <w:noProof/>
                <w:sz w:val="18"/>
                <w:szCs w:val="18"/>
                <w:lang w:val="ka-GE"/>
              </w:rPr>
            </w:pPr>
          </w:p>
        </w:tc>
      </w:tr>
      <w:tr w:rsidR="00F64A55" w:rsidRPr="005A0D2D" w14:paraId="7FF7BE7E" w14:textId="77777777" w:rsidTr="00A02CC2">
        <w:trPr>
          <w:gridAfter w:val="1"/>
          <w:wAfter w:w="38" w:type="dxa"/>
          <w:trHeight w:val="63"/>
        </w:trPr>
        <w:tc>
          <w:tcPr>
            <w:tcW w:w="686" w:type="dxa"/>
            <w:gridSpan w:val="2"/>
          </w:tcPr>
          <w:p w14:paraId="01F5299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4FD9C5CB" w:rsidR="00F64A55" w:rsidRPr="006D4BAF" w:rsidRDefault="00F64A55" w:rsidP="006D4BAF">
            <w:pPr>
              <w:keepNext/>
              <w:keepLines/>
              <w:shd w:val="clear" w:color="auto" w:fill="FFFFFF"/>
              <w:spacing w:before="200"/>
              <w:ind w:firstLine="1042"/>
              <w:jc w:val="both"/>
              <w:outlineLvl w:val="2"/>
              <w:rPr>
                <w:rFonts w:ascii="Sylfaen" w:hAnsi="Sylfaen"/>
                <w:noProof/>
                <w:sz w:val="18"/>
                <w:szCs w:val="18"/>
                <w:lang w:val="ka-GE"/>
              </w:rPr>
            </w:pPr>
          </w:p>
        </w:tc>
      </w:tr>
      <w:tr w:rsidR="00F64A55" w:rsidRPr="005A0D2D" w14:paraId="529571FB" w14:textId="77777777" w:rsidTr="00A02CC2">
        <w:trPr>
          <w:gridAfter w:val="1"/>
          <w:wAfter w:w="38" w:type="dxa"/>
          <w:trHeight w:val="63"/>
        </w:trPr>
        <w:tc>
          <w:tcPr>
            <w:tcW w:w="686" w:type="dxa"/>
            <w:gridSpan w:val="2"/>
          </w:tcPr>
          <w:p w14:paraId="5E53D7F1"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w:t>
            </w:r>
            <w:bookmarkStart w:id="3" w:name="_GoBack"/>
            <w:bookmarkEnd w:id="3"/>
            <w:r w:rsidRPr="005A0D2D">
              <w:rPr>
                <w:rFonts w:ascii="Sylfaen" w:hAnsi="Sylfaen"/>
                <w:noProof/>
                <w:sz w:val="18"/>
                <w:szCs w:val="18"/>
                <w:lang w:val="ka-GE"/>
              </w:rPr>
              <w:t>/სტატუსი:</w:t>
            </w:r>
          </w:p>
        </w:tc>
        <w:tc>
          <w:tcPr>
            <w:tcW w:w="5940" w:type="dxa"/>
            <w:gridSpan w:val="2"/>
            <w:vAlign w:val="center"/>
          </w:tcPr>
          <w:p w14:paraId="1EA59D6F" w14:textId="39E71F4C" w:rsidR="00F64A55" w:rsidRPr="006D4BAF" w:rsidRDefault="00F64A55" w:rsidP="006D4BAF">
            <w:pPr>
              <w:shd w:val="clear" w:color="auto" w:fill="FFFFFF"/>
              <w:ind w:firstLine="1042"/>
              <w:jc w:val="both"/>
              <w:rPr>
                <w:rFonts w:ascii="Sylfaen" w:hAnsi="Sylfaen"/>
                <w:noProof/>
                <w:sz w:val="18"/>
                <w:szCs w:val="18"/>
                <w:lang w:val="ka-GE"/>
              </w:rPr>
            </w:pPr>
          </w:p>
        </w:tc>
      </w:tr>
      <w:tr w:rsidR="00F64A55" w:rsidRPr="005A0D2D" w14:paraId="3E628D86" w14:textId="77777777" w:rsidTr="00A02CC2">
        <w:trPr>
          <w:gridAfter w:val="1"/>
          <w:wAfter w:w="38" w:type="dxa"/>
          <w:trHeight w:val="63"/>
        </w:trPr>
        <w:tc>
          <w:tcPr>
            <w:tcW w:w="686" w:type="dxa"/>
            <w:gridSpan w:val="2"/>
          </w:tcPr>
          <w:p w14:paraId="4A428F0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F64A55" w:rsidRPr="006D4BAF" w:rsidRDefault="00F64A55" w:rsidP="006D4BAF">
            <w:pPr>
              <w:keepNext/>
              <w:keepLines/>
              <w:shd w:val="clear" w:color="auto" w:fill="FFFFFF"/>
              <w:spacing w:before="200"/>
              <w:ind w:firstLine="1042"/>
              <w:jc w:val="both"/>
              <w:outlineLvl w:val="2"/>
              <w:rPr>
                <w:rFonts w:ascii="Sylfaen" w:hAnsi="Sylfaen"/>
                <w:noProof/>
                <w:sz w:val="18"/>
                <w:szCs w:val="18"/>
                <w:lang w:val="ka-GE"/>
              </w:rPr>
            </w:pPr>
          </w:p>
        </w:tc>
      </w:tr>
      <w:tr w:rsidR="00F64A55" w:rsidRPr="005A0D2D" w14:paraId="0B232799" w14:textId="77777777" w:rsidTr="00A02CC2">
        <w:trPr>
          <w:gridAfter w:val="1"/>
          <w:wAfter w:w="38" w:type="dxa"/>
          <w:trHeight w:val="63"/>
        </w:trPr>
        <w:tc>
          <w:tcPr>
            <w:tcW w:w="686" w:type="dxa"/>
            <w:gridSpan w:val="2"/>
          </w:tcPr>
          <w:p w14:paraId="65DC2CD6"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72A86CAA" w:rsidR="00F64A55" w:rsidRPr="006D4BAF" w:rsidRDefault="00F64A55" w:rsidP="006D4BAF">
            <w:pPr>
              <w:shd w:val="clear" w:color="auto" w:fill="FFFFFF"/>
              <w:ind w:firstLine="1042"/>
              <w:jc w:val="both"/>
              <w:rPr>
                <w:rFonts w:ascii="Sylfaen" w:hAnsi="Sylfaen"/>
                <w:noProof/>
                <w:sz w:val="18"/>
                <w:szCs w:val="18"/>
                <w:lang w:val="ka-GE"/>
              </w:rPr>
            </w:pPr>
          </w:p>
        </w:tc>
      </w:tr>
      <w:tr w:rsidR="00F64A55" w:rsidRPr="005A0D2D" w14:paraId="060A6BDC" w14:textId="77777777" w:rsidTr="00A02CC2">
        <w:trPr>
          <w:gridAfter w:val="1"/>
          <w:wAfter w:w="38" w:type="dxa"/>
          <w:trHeight w:val="63"/>
        </w:trPr>
        <w:tc>
          <w:tcPr>
            <w:tcW w:w="686" w:type="dxa"/>
            <w:gridSpan w:val="2"/>
          </w:tcPr>
          <w:p w14:paraId="5EB2D07A"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71093E9A" w:rsidR="00F64A55" w:rsidRPr="006D4BAF" w:rsidRDefault="00F64A55" w:rsidP="006D4BAF">
            <w:pPr>
              <w:shd w:val="clear" w:color="auto" w:fill="FFFFFF"/>
              <w:ind w:firstLine="1042"/>
              <w:jc w:val="both"/>
              <w:rPr>
                <w:rFonts w:ascii="Sylfaen" w:hAnsi="Sylfaen"/>
                <w:noProof/>
                <w:sz w:val="18"/>
                <w:szCs w:val="18"/>
                <w:lang w:val="ka-GE"/>
              </w:rPr>
            </w:pPr>
          </w:p>
        </w:tc>
      </w:tr>
      <w:tr w:rsidR="00F64A55" w:rsidRPr="005A0D2D" w14:paraId="06B0661A" w14:textId="77777777" w:rsidTr="00A02CC2">
        <w:trPr>
          <w:gridAfter w:val="1"/>
          <w:wAfter w:w="38" w:type="dxa"/>
          <w:trHeight w:val="63"/>
        </w:trPr>
        <w:tc>
          <w:tcPr>
            <w:tcW w:w="686" w:type="dxa"/>
            <w:gridSpan w:val="2"/>
          </w:tcPr>
          <w:p w14:paraId="58D892B7"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F64A55" w:rsidRPr="005A0D2D" w:rsidRDefault="000918BB" w:rsidP="00983A91">
            <w:pPr>
              <w:shd w:val="clear" w:color="auto" w:fill="FFFFFF"/>
              <w:jc w:val="both"/>
              <w:rPr>
                <w:rFonts w:ascii="Sylfaen" w:hAnsi="Sylfaen"/>
                <w:noProof/>
                <w:sz w:val="18"/>
                <w:szCs w:val="18"/>
                <w:lang w:val="ka-GE"/>
              </w:rPr>
            </w:pPr>
            <w:r w:rsidRPr="005A0D2D">
              <w:rPr>
                <w:rFonts w:ascii="Sylfaen" w:hAnsi="Sylfaen"/>
                <w:noProof/>
                <w:sz w:val="18"/>
                <w:szCs w:val="18"/>
                <w:lang w:val="ka-GE"/>
              </w:rPr>
              <w:t>ტელეფონი:</w:t>
            </w:r>
            <w:r w:rsidR="00983A91" w:rsidRPr="005A0D2D">
              <w:rPr>
                <w:rFonts w:ascii="Sylfaen" w:hAnsi="Sylfaen"/>
                <w:noProof/>
                <w:sz w:val="18"/>
                <w:szCs w:val="18"/>
                <w:lang w:val="ka-GE"/>
              </w:rPr>
              <w:t xml:space="preserve">                       </w:t>
            </w:r>
            <w:r w:rsidR="00983A91" w:rsidRPr="005A0D2D">
              <w:rPr>
                <w:rFonts w:ascii="Sylfaen" w:hAnsi="Sylfaen"/>
                <w:b/>
                <w:noProof/>
                <w:sz w:val="18"/>
                <w:szCs w:val="18"/>
                <w:lang w:val="ka-GE"/>
              </w:rPr>
              <w:t xml:space="preserve">     </w:t>
            </w:r>
            <w:r w:rsidR="00983A91" w:rsidRPr="005A0D2D">
              <w:rPr>
                <w:rFonts w:ascii="Sylfaen" w:hAnsi="Sylfaen"/>
                <w:noProof/>
                <w:sz w:val="18"/>
                <w:szCs w:val="18"/>
                <w:lang w:val="ka-GE"/>
              </w:rPr>
              <w:t xml:space="preserve">                  </w:t>
            </w:r>
          </w:p>
        </w:tc>
        <w:tc>
          <w:tcPr>
            <w:tcW w:w="5940" w:type="dxa"/>
            <w:gridSpan w:val="2"/>
            <w:vAlign w:val="center"/>
          </w:tcPr>
          <w:p w14:paraId="06A86ED4" w14:textId="425DAF97" w:rsidR="00F64A55" w:rsidRPr="006D4BAF" w:rsidRDefault="00F64A55" w:rsidP="006D4BAF">
            <w:pPr>
              <w:shd w:val="clear" w:color="auto" w:fill="FFFFFF"/>
              <w:ind w:firstLine="1042"/>
              <w:jc w:val="both"/>
              <w:rPr>
                <w:rFonts w:ascii="Sylfaen" w:hAnsi="Sylfaen"/>
                <w:noProof/>
                <w:sz w:val="18"/>
                <w:szCs w:val="18"/>
                <w:lang w:val="ka-GE"/>
              </w:rPr>
            </w:pPr>
          </w:p>
        </w:tc>
      </w:tr>
      <w:tr w:rsidR="00F64A55" w:rsidRPr="005A0D2D" w14:paraId="0B34FC3E" w14:textId="77777777" w:rsidTr="00A02CC2">
        <w:trPr>
          <w:gridAfter w:val="1"/>
          <w:wAfter w:w="38" w:type="dxa"/>
          <w:trHeight w:val="63"/>
        </w:trPr>
        <w:tc>
          <w:tcPr>
            <w:tcW w:w="686" w:type="dxa"/>
            <w:gridSpan w:val="2"/>
          </w:tcPr>
          <w:p w14:paraId="3849B7E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F64A55" w:rsidRPr="006D4BAF" w:rsidRDefault="00F64A55" w:rsidP="006D4BAF">
            <w:pPr>
              <w:shd w:val="clear" w:color="auto" w:fill="FFFFFF"/>
              <w:ind w:firstLine="1042"/>
              <w:jc w:val="both"/>
              <w:rPr>
                <w:rFonts w:ascii="Sylfaen" w:hAnsi="Sylfaen"/>
                <w:noProof/>
                <w:sz w:val="18"/>
                <w:szCs w:val="18"/>
                <w:lang w:val="en-US"/>
              </w:rPr>
            </w:pPr>
          </w:p>
        </w:tc>
      </w:tr>
      <w:tr w:rsidR="00F64A55" w:rsidRPr="005A0D2D" w14:paraId="03640850" w14:textId="77777777" w:rsidTr="00A02CC2">
        <w:trPr>
          <w:gridAfter w:val="1"/>
          <w:wAfter w:w="38" w:type="dxa"/>
          <w:trHeight w:val="63"/>
        </w:trPr>
        <w:tc>
          <w:tcPr>
            <w:tcW w:w="686" w:type="dxa"/>
            <w:gridSpan w:val="2"/>
          </w:tcPr>
          <w:p w14:paraId="0ABD8223"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1F261B2F" w:rsidR="00F64A55" w:rsidRPr="006D4BAF" w:rsidRDefault="00F64A55" w:rsidP="006D4BAF">
            <w:pPr>
              <w:shd w:val="clear" w:color="auto" w:fill="FFFFFF"/>
              <w:ind w:firstLine="1042"/>
              <w:jc w:val="both"/>
              <w:rPr>
                <w:rFonts w:ascii="Sylfaen" w:hAnsi="Sylfaen"/>
                <w:noProof/>
                <w:sz w:val="18"/>
                <w:szCs w:val="18"/>
                <w:lang w:val="en-US"/>
              </w:rPr>
            </w:pPr>
          </w:p>
        </w:tc>
      </w:tr>
      <w:tr w:rsidR="00F64A55" w:rsidRPr="005A0D2D" w14:paraId="72F0E2AE" w14:textId="77777777" w:rsidTr="00A02CC2">
        <w:trPr>
          <w:gridAfter w:val="1"/>
          <w:wAfter w:w="38" w:type="dxa"/>
          <w:trHeight w:val="63"/>
        </w:trPr>
        <w:tc>
          <w:tcPr>
            <w:tcW w:w="686" w:type="dxa"/>
            <w:gridSpan w:val="2"/>
          </w:tcPr>
          <w:p w14:paraId="2F9FA308" w14:textId="77777777" w:rsidR="00F64A55" w:rsidRPr="005A0D2D" w:rsidRDefault="00F64A55" w:rsidP="009B5EC4">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F64A55" w:rsidRPr="005A0D2D" w:rsidRDefault="000918BB" w:rsidP="007162D2">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საბანკო რეკვიზიტები:</w:t>
            </w:r>
            <w:r w:rsidR="007162D2" w:rsidRPr="005A0D2D">
              <w:rPr>
                <w:rFonts w:ascii="Sylfaen" w:hAnsi="Sylfaen"/>
                <w:noProof/>
                <w:sz w:val="18"/>
                <w:szCs w:val="18"/>
                <w:u w:val="single"/>
                <w:lang w:val="ka-GE"/>
              </w:rPr>
              <w:t xml:space="preserve">            </w:t>
            </w:r>
          </w:p>
        </w:tc>
        <w:tc>
          <w:tcPr>
            <w:tcW w:w="5940" w:type="dxa"/>
            <w:gridSpan w:val="2"/>
            <w:vAlign w:val="center"/>
          </w:tcPr>
          <w:p w14:paraId="5D391BEB" w14:textId="77777777" w:rsidR="00F64A55" w:rsidRPr="006D4BAF" w:rsidRDefault="00F64A55" w:rsidP="006D4BAF">
            <w:pPr>
              <w:shd w:val="clear" w:color="auto" w:fill="FFFFFF"/>
              <w:ind w:firstLine="1042"/>
              <w:jc w:val="both"/>
              <w:rPr>
                <w:rFonts w:ascii="Sylfaen" w:hAnsi="Sylfaen"/>
                <w:noProof/>
                <w:sz w:val="18"/>
                <w:szCs w:val="18"/>
                <w:lang w:val="ka-GE"/>
              </w:rPr>
            </w:pPr>
          </w:p>
        </w:tc>
      </w:tr>
      <w:tr w:rsidR="00F64A55" w:rsidRPr="005A0D2D" w14:paraId="5BF34200" w14:textId="77777777" w:rsidTr="00A02CC2">
        <w:trPr>
          <w:gridAfter w:val="1"/>
          <w:wAfter w:w="38" w:type="dxa"/>
          <w:trHeight w:val="63"/>
        </w:trPr>
        <w:tc>
          <w:tcPr>
            <w:tcW w:w="686" w:type="dxa"/>
            <w:gridSpan w:val="2"/>
          </w:tcPr>
          <w:p w14:paraId="1E35250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F64A55" w:rsidRPr="005A0D2D" w:rsidRDefault="000918BB" w:rsidP="00E54620">
            <w:pPr>
              <w:shd w:val="clear" w:color="auto" w:fill="FFFFFF"/>
              <w:jc w:val="both"/>
              <w:rPr>
                <w:rFonts w:ascii="Sylfaen" w:hAnsi="Sylfaen"/>
                <w:noProof/>
                <w:sz w:val="18"/>
                <w:szCs w:val="18"/>
                <w:lang w:val="ka-GE"/>
              </w:rPr>
            </w:pPr>
            <w:r w:rsidRPr="005A0D2D">
              <w:rPr>
                <w:rFonts w:ascii="Sylfaen" w:hAnsi="Sylfaen"/>
                <w:noProof/>
                <w:sz w:val="18"/>
                <w:szCs w:val="18"/>
                <w:lang w:val="ka-GE"/>
              </w:rPr>
              <w:t>ბანკის დასახელება:</w:t>
            </w:r>
            <w:r w:rsidR="007162D2" w:rsidRPr="005A0D2D">
              <w:rPr>
                <w:rFonts w:ascii="Sylfaen" w:hAnsi="Sylfaen"/>
                <w:noProof/>
                <w:sz w:val="18"/>
                <w:szCs w:val="18"/>
                <w:lang w:val="ka-GE"/>
              </w:rPr>
              <w:t xml:space="preserve">    </w:t>
            </w:r>
            <w:r w:rsidR="00A227DA" w:rsidRPr="005A0D2D">
              <w:rPr>
                <w:rFonts w:ascii="Sylfaen" w:hAnsi="Sylfaen"/>
                <w:noProof/>
                <w:sz w:val="18"/>
                <w:szCs w:val="18"/>
                <w:lang w:val="ka-GE"/>
              </w:rPr>
              <w:t xml:space="preserve"> </w:t>
            </w:r>
            <w:r w:rsidR="008902BD" w:rsidRPr="005A0D2D">
              <w:rPr>
                <w:rFonts w:ascii="Sylfaen" w:hAnsi="Sylfaen"/>
                <w:noProof/>
                <w:sz w:val="18"/>
                <w:szCs w:val="18"/>
                <w:lang w:val="en-US"/>
              </w:rPr>
              <w:t xml:space="preserve">                                                                                      </w:t>
            </w:r>
          </w:p>
        </w:tc>
        <w:tc>
          <w:tcPr>
            <w:tcW w:w="5940" w:type="dxa"/>
            <w:gridSpan w:val="2"/>
            <w:vAlign w:val="center"/>
          </w:tcPr>
          <w:p w14:paraId="05670339" w14:textId="13EDA00F" w:rsidR="00F64A55" w:rsidRPr="006D4BAF" w:rsidRDefault="00F64A55" w:rsidP="006D4BAF">
            <w:pPr>
              <w:shd w:val="clear" w:color="auto" w:fill="FFFFFF"/>
              <w:ind w:firstLine="1042"/>
              <w:jc w:val="both"/>
              <w:rPr>
                <w:rFonts w:ascii="Sylfaen" w:hAnsi="Sylfaen"/>
                <w:noProof/>
                <w:sz w:val="18"/>
                <w:szCs w:val="18"/>
                <w:lang w:val="ka-GE"/>
              </w:rPr>
            </w:pPr>
          </w:p>
        </w:tc>
      </w:tr>
      <w:tr w:rsidR="00F64A55" w:rsidRPr="005A0D2D" w14:paraId="1DCB649C" w14:textId="77777777" w:rsidTr="00A02CC2">
        <w:trPr>
          <w:gridAfter w:val="1"/>
          <w:wAfter w:w="38" w:type="dxa"/>
          <w:trHeight w:val="63"/>
        </w:trPr>
        <w:tc>
          <w:tcPr>
            <w:tcW w:w="686" w:type="dxa"/>
            <w:gridSpan w:val="2"/>
          </w:tcPr>
          <w:p w14:paraId="1E37DEDB"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F64A55" w:rsidRPr="005A0D2D" w:rsidRDefault="000918BB" w:rsidP="00E54620">
            <w:pPr>
              <w:shd w:val="clear" w:color="auto" w:fill="FFFFFF"/>
              <w:jc w:val="both"/>
              <w:rPr>
                <w:rFonts w:ascii="Sylfaen" w:hAnsi="Sylfaen"/>
                <w:noProof/>
                <w:sz w:val="18"/>
                <w:szCs w:val="18"/>
                <w:lang w:val="en-US"/>
              </w:rPr>
            </w:pPr>
            <w:r w:rsidRPr="005A0D2D">
              <w:rPr>
                <w:rFonts w:ascii="Sylfaen" w:hAnsi="Sylfaen"/>
                <w:noProof/>
                <w:sz w:val="18"/>
                <w:szCs w:val="18"/>
                <w:lang w:val="ka-GE"/>
              </w:rPr>
              <w:t>ბანკის კოდი:</w:t>
            </w:r>
            <w:r w:rsidR="007162D2" w:rsidRPr="005A0D2D">
              <w:rPr>
                <w:rFonts w:ascii="Sylfaen" w:hAnsi="Sylfaen"/>
                <w:noProof/>
                <w:sz w:val="18"/>
                <w:szCs w:val="18"/>
                <w:lang w:val="ka-GE"/>
              </w:rPr>
              <w:t xml:space="preserve"> </w:t>
            </w:r>
            <w:r w:rsidR="007162D2" w:rsidRPr="005A0D2D">
              <w:rPr>
                <w:rFonts w:ascii="Sylfaen" w:hAnsi="Sylfaen"/>
                <w:noProof/>
                <w:sz w:val="18"/>
                <w:szCs w:val="18"/>
                <w:lang w:val="en-US"/>
              </w:rPr>
              <w:t xml:space="preserve">         </w:t>
            </w:r>
            <w:r w:rsidR="00E54620" w:rsidRPr="005A0D2D">
              <w:rPr>
                <w:rFonts w:ascii="Sylfaen" w:hAnsi="Sylfaen"/>
                <w:noProof/>
                <w:sz w:val="18"/>
                <w:szCs w:val="18"/>
                <w:lang w:val="en-US"/>
              </w:rPr>
              <w:t xml:space="preserve">  </w:t>
            </w:r>
            <w:r w:rsidR="00A227DA" w:rsidRPr="005A0D2D">
              <w:rPr>
                <w:rFonts w:ascii="Sylfaen" w:hAnsi="Sylfaen"/>
                <w:noProof/>
                <w:sz w:val="18"/>
                <w:szCs w:val="18"/>
                <w:lang w:val="ka-GE"/>
              </w:rPr>
              <w:t xml:space="preserve">     </w:t>
            </w:r>
          </w:p>
        </w:tc>
        <w:tc>
          <w:tcPr>
            <w:tcW w:w="5940" w:type="dxa"/>
            <w:gridSpan w:val="2"/>
            <w:vAlign w:val="center"/>
          </w:tcPr>
          <w:p w14:paraId="59E7699C" w14:textId="1E222BF4" w:rsidR="00F64A55" w:rsidRPr="006D4BAF" w:rsidRDefault="00F64A55" w:rsidP="006D4BAF">
            <w:pPr>
              <w:shd w:val="clear" w:color="auto" w:fill="FFFFFF"/>
              <w:ind w:firstLine="1042"/>
              <w:jc w:val="both"/>
              <w:rPr>
                <w:rFonts w:ascii="Sylfaen" w:hAnsi="Sylfaen"/>
                <w:noProof/>
                <w:sz w:val="18"/>
                <w:szCs w:val="18"/>
                <w:lang w:val="ka-GE"/>
              </w:rPr>
            </w:pPr>
          </w:p>
        </w:tc>
      </w:tr>
      <w:tr w:rsidR="00F64A55" w:rsidRPr="005A0D2D" w14:paraId="036432BE" w14:textId="77777777" w:rsidTr="007162D2">
        <w:trPr>
          <w:gridAfter w:val="1"/>
          <w:wAfter w:w="38" w:type="dxa"/>
          <w:trHeight w:val="60"/>
        </w:trPr>
        <w:tc>
          <w:tcPr>
            <w:tcW w:w="686" w:type="dxa"/>
            <w:gridSpan w:val="2"/>
          </w:tcPr>
          <w:p w14:paraId="1EDF6D78"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F64A55" w:rsidRPr="005A0D2D" w:rsidRDefault="00E54620" w:rsidP="007162D2">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r w:rsidR="00A227DA" w:rsidRPr="005A0D2D">
              <w:rPr>
                <w:rFonts w:ascii="Sylfaen" w:hAnsi="Sylfaen"/>
                <w:noProof/>
                <w:sz w:val="18"/>
                <w:szCs w:val="18"/>
                <w:lang w:val="ka-GE"/>
              </w:rPr>
              <w:t xml:space="preserve">      </w:t>
            </w:r>
          </w:p>
        </w:tc>
        <w:tc>
          <w:tcPr>
            <w:tcW w:w="5940" w:type="dxa"/>
            <w:gridSpan w:val="2"/>
            <w:vAlign w:val="center"/>
          </w:tcPr>
          <w:p w14:paraId="0B02BEF3" w14:textId="1FFCF494" w:rsidR="00F64A55" w:rsidRPr="006D4BAF" w:rsidRDefault="00F64A55" w:rsidP="006D4BAF">
            <w:pPr>
              <w:shd w:val="clear" w:color="auto" w:fill="FFFFFF"/>
              <w:ind w:firstLine="1042"/>
              <w:jc w:val="both"/>
              <w:rPr>
                <w:rFonts w:ascii="Sylfaen" w:hAnsi="Sylfaen"/>
                <w:noProof/>
                <w:sz w:val="18"/>
                <w:szCs w:val="18"/>
                <w:lang w:val="en-US"/>
              </w:rPr>
            </w:pP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7CEC21C2" w:rsidR="00C679D6" w:rsidRPr="006D4BAF" w:rsidRDefault="006D4BAF" w:rsidP="006D4BAF">
      <w:pPr>
        <w:pStyle w:val="ListParagraph"/>
        <w:numPr>
          <w:ilvl w:val="1"/>
          <w:numId w:val="3"/>
        </w:numPr>
        <w:jc w:val="both"/>
        <w:rPr>
          <w:rFonts w:ascii="Sylfaen" w:hAnsi="Sylfaen"/>
          <w:b/>
          <w:noProof/>
          <w:sz w:val="18"/>
          <w:szCs w:val="18"/>
          <w:lang w:val="ka-GE"/>
        </w:rPr>
      </w:pPr>
      <w:r w:rsidRPr="005A0D2D">
        <w:rPr>
          <w:rFonts w:ascii="Sylfaen" w:hAnsi="Sylfaen"/>
          <w:b/>
          <w:noProof/>
          <w:sz w:val="18"/>
          <w:szCs w:val="18"/>
          <w:lang w:val="ka-GE"/>
        </w:rPr>
        <w:t xml:space="preserve">ობიექტი:  </w:t>
      </w:r>
      <w:r w:rsidR="00650D61">
        <w:rPr>
          <w:rFonts w:ascii="Sylfaen" w:hAnsi="Sylfaen"/>
          <w:b/>
          <w:noProof/>
          <w:sz w:val="18"/>
          <w:szCs w:val="18"/>
          <w:lang w:val="ka-GE"/>
        </w:rPr>
        <w:t>____________________________________________</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2E52A407"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650D61">
        <w:rPr>
          <w:rFonts w:ascii="Sylfaen" w:hAnsi="Sylfaen"/>
          <w:b/>
          <w:noProof/>
          <w:sz w:val="18"/>
          <w:szCs w:val="18"/>
          <w:lang w:val="ka-GE"/>
        </w:rPr>
        <w:t>_________________</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650D61">
        <w:rPr>
          <w:rFonts w:ascii="Sylfaen" w:hAnsi="Sylfaen"/>
          <w:b/>
          <w:noProof/>
          <w:sz w:val="18"/>
          <w:szCs w:val="18"/>
          <w:lang w:val="ka-GE"/>
        </w:rPr>
        <w:t>____________________</w:t>
      </w:r>
      <w:r w:rsidR="007A01F9" w:rsidRPr="005A0D2D">
        <w:rPr>
          <w:rFonts w:ascii="Sylfaen" w:hAnsi="Sylfaen"/>
          <w:b/>
          <w:noProof/>
          <w:sz w:val="18"/>
          <w:szCs w:val="18"/>
          <w:lang w:val="ka-GE"/>
        </w:rPr>
        <w:t>:</w:t>
      </w:r>
      <w:r w:rsidR="006D4BAF">
        <w:rPr>
          <w:rFonts w:ascii="Sylfaen" w:hAnsi="Sylfaen"/>
          <w:b/>
          <w:noProof/>
          <w:sz w:val="18"/>
          <w:szCs w:val="18"/>
          <w:lang w:val="ka-GE"/>
        </w:rPr>
        <w:t xml:space="preserve"> </w:t>
      </w:r>
      <w:r w:rsidR="00E815E7">
        <w:rPr>
          <w:rFonts w:ascii="Sylfaen" w:hAnsi="Sylfaen"/>
          <w:b/>
          <w:noProof/>
          <w:sz w:val="18"/>
          <w:szCs w:val="18"/>
          <w:lang w:val="ka-GE"/>
        </w:rPr>
        <w:t xml:space="preserve"> </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0F11C4" w:rsidRPr="005A0D2D">
        <w:rPr>
          <w:rFonts w:ascii="Sylfaen" w:hAnsi="Sylfaen"/>
          <w:b/>
          <w:noProof/>
          <w:sz w:val="18"/>
          <w:szCs w:val="18"/>
          <w:lang w:val="ka-GE"/>
        </w:rPr>
        <w:t>სამშენებლო-</w:t>
      </w:r>
      <w:r w:rsidR="00A227DA" w:rsidRPr="005A0D2D">
        <w:rPr>
          <w:rFonts w:ascii="Sylfaen" w:hAnsi="Sylfaen"/>
          <w:b/>
          <w:noProof/>
          <w:sz w:val="18"/>
          <w:szCs w:val="18"/>
          <w:lang w:val="ka-GE"/>
        </w:rPr>
        <w:t>სარეკონსტრუქციო</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7F9EFBD1"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 xml:space="preserve">წინამდებარე ხელშეკრულების გაფორმებიდან </w:t>
      </w:r>
      <w:r w:rsidR="00650D61">
        <w:rPr>
          <w:rFonts w:ascii="Sylfaen" w:hAnsi="Sylfaen" w:cs="Sylfaen"/>
          <w:b/>
          <w:noProof/>
          <w:sz w:val="18"/>
          <w:szCs w:val="18"/>
          <w:lang w:val="ka-GE"/>
        </w:rPr>
        <w:t>35</w:t>
      </w:r>
      <w:r w:rsidR="000C0072" w:rsidRPr="005A0D2D">
        <w:rPr>
          <w:rFonts w:ascii="Sylfaen" w:hAnsi="Sylfaen" w:cs="Sylfaen"/>
          <w:b/>
          <w:noProof/>
          <w:sz w:val="18"/>
          <w:szCs w:val="18"/>
          <w:lang w:val="ka-GE"/>
        </w:rPr>
        <w:t xml:space="preserve"> (</w:t>
      </w:r>
      <w:r w:rsidR="00650D61">
        <w:rPr>
          <w:rFonts w:ascii="Sylfaen" w:hAnsi="Sylfaen" w:cs="Sylfaen"/>
          <w:b/>
          <w:noProof/>
          <w:sz w:val="18"/>
          <w:szCs w:val="18"/>
          <w:lang w:val="ka-GE"/>
        </w:rPr>
        <w:t>ოცდათხუთმეტი</w:t>
      </w:r>
      <w:r w:rsidR="007E0E17" w:rsidRPr="005A0D2D">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კალენდარული დღის განმავლობაში;</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77777777" w:rsidR="00193200" w:rsidRPr="005A0D2D"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lastRenderedPageBreak/>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3D46B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0286E3D6"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231613CA" w14:textId="77777777" w:rsidR="00314E81" w:rsidRPr="0011488F" w:rsidRDefault="00314E81" w:rsidP="00314E81">
      <w:pPr>
        <w:pStyle w:val="ListParagraph"/>
        <w:numPr>
          <w:ilvl w:val="1"/>
          <w:numId w:val="6"/>
        </w:numPr>
        <w:rPr>
          <w:noProof/>
          <w:sz w:val="18"/>
          <w:szCs w:val="18"/>
          <w:lang w:val="ka-GE"/>
        </w:rPr>
      </w:pPr>
      <w:r w:rsidRPr="0011488F">
        <w:rPr>
          <w:rFonts w:ascii="Sylfaen" w:hAnsi="Sylfaen" w:cs="Sylfaen"/>
          <w:noProof/>
          <w:sz w:val="18"/>
          <w:szCs w:val="18"/>
          <w:lang w:val="ka-GE"/>
        </w:rPr>
        <w:t>სამუშაოს</w:t>
      </w:r>
      <w:r w:rsidRPr="0011488F">
        <w:rPr>
          <w:noProof/>
          <w:sz w:val="18"/>
          <w:szCs w:val="18"/>
          <w:lang w:val="ka-GE"/>
        </w:rPr>
        <w:t xml:space="preserve">  </w:t>
      </w:r>
      <w:r w:rsidRPr="0011488F">
        <w:rPr>
          <w:rFonts w:ascii="Sylfaen" w:hAnsi="Sylfaen" w:cs="Sylfaen"/>
          <w:noProof/>
          <w:sz w:val="18"/>
          <w:szCs w:val="18"/>
          <w:lang w:val="ka-GE"/>
        </w:rPr>
        <w:t>ღირებულების</w:t>
      </w:r>
      <w:r w:rsidRPr="0011488F">
        <w:rPr>
          <w:noProof/>
          <w:sz w:val="18"/>
          <w:szCs w:val="18"/>
          <w:lang w:val="ka-GE"/>
        </w:rPr>
        <w:t xml:space="preserve"> </w:t>
      </w:r>
      <w:r w:rsidRPr="0011488F">
        <w:rPr>
          <w:rFonts w:ascii="Sylfaen" w:hAnsi="Sylfaen" w:cs="Sylfaen"/>
          <w:noProof/>
          <w:sz w:val="18"/>
          <w:szCs w:val="18"/>
          <w:lang w:val="ka-GE"/>
        </w:rPr>
        <w:t>გადახდა</w:t>
      </w:r>
      <w:r w:rsidRPr="0011488F">
        <w:rPr>
          <w:noProof/>
          <w:sz w:val="18"/>
          <w:szCs w:val="18"/>
          <w:lang w:val="ka-GE"/>
        </w:rPr>
        <w:t xml:space="preserve"> </w:t>
      </w:r>
      <w:r w:rsidRPr="0011488F">
        <w:rPr>
          <w:rFonts w:ascii="Sylfaen" w:hAnsi="Sylfaen" w:cs="Sylfaen"/>
          <w:noProof/>
          <w:sz w:val="18"/>
          <w:szCs w:val="18"/>
          <w:lang w:val="ka-GE"/>
        </w:rPr>
        <w:t>მოხდება</w:t>
      </w:r>
      <w:r w:rsidRPr="0011488F">
        <w:rPr>
          <w:noProof/>
          <w:sz w:val="18"/>
          <w:szCs w:val="18"/>
          <w:lang w:val="ka-GE"/>
        </w:rPr>
        <w:t xml:space="preserve"> </w:t>
      </w:r>
      <w:r w:rsidRPr="0011488F">
        <w:rPr>
          <w:rFonts w:ascii="Sylfaen" w:hAnsi="Sylfaen" w:cs="Sylfaen"/>
          <w:noProof/>
          <w:sz w:val="18"/>
          <w:szCs w:val="18"/>
          <w:lang w:val="ka-GE"/>
        </w:rPr>
        <w:t>ხელშეკრულების</w:t>
      </w:r>
      <w:r w:rsidRPr="0011488F">
        <w:rPr>
          <w:noProof/>
          <w:sz w:val="18"/>
          <w:szCs w:val="18"/>
          <w:lang w:val="ka-GE"/>
        </w:rPr>
        <w:t xml:space="preserve"> </w:t>
      </w:r>
      <w:r w:rsidRPr="0011488F">
        <w:rPr>
          <w:rFonts w:ascii="Sylfaen" w:hAnsi="Sylfaen" w:cs="Sylfaen"/>
          <w:noProof/>
          <w:sz w:val="18"/>
          <w:szCs w:val="18"/>
          <w:lang w:val="ka-GE"/>
        </w:rPr>
        <w:t>ფორმა</w:t>
      </w:r>
      <w:r w:rsidRPr="0011488F">
        <w:rPr>
          <w:noProof/>
          <w:sz w:val="18"/>
          <w:szCs w:val="18"/>
          <w:lang w:val="ka-GE"/>
        </w:rPr>
        <w:t xml:space="preserve"> #2-</w:t>
      </w:r>
      <w:r w:rsidRPr="0011488F">
        <w:rPr>
          <w:rFonts w:ascii="Sylfaen" w:hAnsi="Sylfaen" w:cs="Sylfaen"/>
          <w:noProof/>
          <w:sz w:val="18"/>
          <w:szCs w:val="18"/>
          <w:lang w:val="ka-GE"/>
        </w:rPr>
        <w:t>ის</w:t>
      </w:r>
      <w:r w:rsidRPr="0011488F">
        <w:rPr>
          <w:noProof/>
          <w:sz w:val="18"/>
          <w:szCs w:val="18"/>
          <w:lang w:val="ka-GE"/>
        </w:rPr>
        <w:t xml:space="preserve"> </w:t>
      </w:r>
      <w:r w:rsidRPr="0011488F">
        <w:rPr>
          <w:rFonts w:ascii="Sylfaen" w:hAnsi="Sylfaen" w:cs="Sylfaen"/>
          <w:noProof/>
          <w:sz w:val="18"/>
          <w:szCs w:val="18"/>
          <w:lang w:val="ka-GE"/>
        </w:rPr>
        <w:t>გათვალისწინებითა</w:t>
      </w:r>
      <w:r w:rsidRPr="0011488F">
        <w:rPr>
          <w:noProof/>
          <w:sz w:val="18"/>
          <w:szCs w:val="18"/>
          <w:lang w:val="ka-GE"/>
        </w:rPr>
        <w:t xml:space="preserve"> </w:t>
      </w:r>
      <w:r w:rsidRPr="0011488F">
        <w:rPr>
          <w:rFonts w:ascii="Sylfaen" w:hAnsi="Sylfaen" w:cs="Sylfaen"/>
          <w:noProof/>
          <w:sz w:val="18"/>
          <w:szCs w:val="18"/>
          <w:lang w:val="ka-GE"/>
        </w:rPr>
        <w:t>და</w:t>
      </w:r>
      <w:r w:rsidRPr="0011488F">
        <w:rPr>
          <w:noProof/>
          <w:sz w:val="18"/>
          <w:szCs w:val="18"/>
          <w:lang w:val="ka-GE"/>
        </w:rPr>
        <w:t xml:space="preserve"> </w:t>
      </w:r>
      <w:r w:rsidRPr="0011488F">
        <w:rPr>
          <w:rFonts w:ascii="Sylfaen" w:hAnsi="Sylfaen" w:cs="Sylfaen"/>
          <w:noProof/>
          <w:sz w:val="18"/>
          <w:szCs w:val="18"/>
          <w:lang w:val="ka-GE"/>
        </w:rPr>
        <w:t>საფუძველზე</w:t>
      </w:r>
      <w:r w:rsidRPr="0011488F">
        <w:rPr>
          <w:noProof/>
          <w:sz w:val="18"/>
          <w:szCs w:val="18"/>
          <w:lang w:val="ka-GE"/>
        </w:rPr>
        <w:t xml:space="preserve">, </w:t>
      </w:r>
      <w:r w:rsidRPr="0011488F">
        <w:rPr>
          <w:rFonts w:ascii="Sylfaen" w:hAnsi="Sylfaen" w:cs="Sylfaen"/>
          <w:noProof/>
          <w:sz w:val="18"/>
          <w:szCs w:val="18"/>
          <w:lang w:val="ka-GE"/>
        </w:rPr>
        <w:t>რომელიც</w:t>
      </w:r>
      <w:r w:rsidRPr="0011488F">
        <w:rPr>
          <w:noProof/>
          <w:sz w:val="18"/>
          <w:szCs w:val="18"/>
          <w:lang w:val="ka-GE"/>
        </w:rPr>
        <w:t xml:space="preserve"> </w:t>
      </w:r>
      <w:r w:rsidRPr="0011488F">
        <w:rPr>
          <w:rFonts w:ascii="Sylfaen" w:hAnsi="Sylfaen" w:cs="Sylfaen"/>
          <w:noProof/>
          <w:sz w:val="18"/>
          <w:szCs w:val="18"/>
          <w:lang w:val="ka-GE"/>
        </w:rPr>
        <w:t>დადასტურებული</w:t>
      </w:r>
      <w:r w:rsidRPr="0011488F">
        <w:rPr>
          <w:noProof/>
          <w:sz w:val="18"/>
          <w:szCs w:val="18"/>
          <w:lang w:val="ka-GE"/>
        </w:rPr>
        <w:t xml:space="preserve"> </w:t>
      </w:r>
      <w:r w:rsidRPr="0011488F">
        <w:rPr>
          <w:rFonts w:ascii="Sylfaen" w:hAnsi="Sylfaen" w:cs="Sylfaen"/>
          <w:noProof/>
          <w:sz w:val="18"/>
          <w:szCs w:val="18"/>
          <w:lang w:val="ka-GE"/>
        </w:rPr>
        <w:t>უნდა</w:t>
      </w:r>
      <w:r w:rsidRPr="0011488F">
        <w:rPr>
          <w:noProof/>
          <w:sz w:val="18"/>
          <w:szCs w:val="18"/>
          <w:lang w:val="ka-GE"/>
        </w:rPr>
        <w:t xml:space="preserve"> </w:t>
      </w:r>
      <w:r w:rsidRPr="0011488F">
        <w:rPr>
          <w:rFonts w:ascii="Sylfaen" w:hAnsi="Sylfaen" w:cs="Sylfaen"/>
          <w:noProof/>
          <w:sz w:val="18"/>
          <w:szCs w:val="18"/>
          <w:lang w:val="ka-GE"/>
        </w:rPr>
        <w:t>იყოს</w:t>
      </w:r>
      <w:r w:rsidRPr="0011488F">
        <w:rPr>
          <w:noProof/>
          <w:sz w:val="18"/>
          <w:szCs w:val="18"/>
          <w:lang w:val="ka-GE"/>
        </w:rPr>
        <w:t xml:space="preserve"> </w:t>
      </w:r>
      <w:r w:rsidRPr="0011488F">
        <w:rPr>
          <w:rFonts w:ascii="Sylfaen" w:hAnsi="Sylfaen" w:cs="Sylfaen"/>
          <w:noProof/>
          <w:sz w:val="18"/>
          <w:szCs w:val="18"/>
          <w:lang w:val="ka-GE"/>
        </w:rPr>
        <w:t>შემკვეთის</w:t>
      </w:r>
      <w:r w:rsidRPr="0011488F">
        <w:rPr>
          <w:noProof/>
          <w:sz w:val="18"/>
          <w:szCs w:val="18"/>
          <w:lang w:val="ka-GE"/>
        </w:rPr>
        <w:t xml:space="preserve"> </w:t>
      </w:r>
      <w:r w:rsidRPr="0011488F">
        <w:rPr>
          <w:rFonts w:ascii="Sylfaen" w:hAnsi="Sylfaen" w:cs="Sylfaen"/>
          <w:noProof/>
          <w:sz w:val="18"/>
          <w:szCs w:val="18"/>
          <w:lang w:val="ka-GE"/>
        </w:rPr>
        <w:t>მიერ</w:t>
      </w:r>
      <w:r w:rsidRPr="0011488F">
        <w:rPr>
          <w:noProof/>
          <w:sz w:val="18"/>
          <w:szCs w:val="18"/>
          <w:lang w:val="ka-GE"/>
        </w:rPr>
        <w:t xml:space="preserve">. </w:t>
      </w:r>
      <w:r w:rsidRPr="0011488F">
        <w:rPr>
          <w:rFonts w:ascii="Sylfaen" w:hAnsi="Sylfaen" w:cs="Sylfaen"/>
          <w:noProof/>
          <w:sz w:val="18"/>
          <w:szCs w:val="18"/>
          <w:lang w:val="ka-GE"/>
        </w:rPr>
        <w:t>ამასთან</w:t>
      </w:r>
      <w:r w:rsidRPr="0011488F">
        <w:rPr>
          <w:noProof/>
          <w:sz w:val="18"/>
          <w:szCs w:val="18"/>
          <w:lang w:val="ka-GE"/>
        </w:rPr>
        <w:t xml:space="preserve"> </w:t>
      </w:r>
      <w:r w:rsidRPr="0011488F">
        <w:rPr>
          <w:rFonts w:ascii="Sylfaen" w:hAnsi="Sylfaen" w:cs="Sylfaen"/>
          <w:noProof/>
          <w:sz w:val="18"/>
          <w:szCs w:val="18"/>
          <w:lang w:val="ka-GE"/>
        </w:rPr>
        <w:t>მხარეები</w:t>
      </w:r>
      <w:r w:rsidRPr="0011488F">
        <w:rPr>
          <w:noProof/>
          <w:sz w:val="18"/>
          <w:szCs w:val="18"/>
          <w:lang w:val="ka-GE"/>
        </w:rPr>
        <w:t xml:space="preserve"> </w:t>
      </w:r>
      <w:r w:rsidRPr="0011488F">
        <w:rPr>
          <w:rFonts w:ascii="Sylfaen" w:hAnsi="Sylfaen" w:cs="Sylfaen"/>
          <w:noProof/>
          <w:sz w:val="18"/>
          <w:szCs w:val="18"/>
          <w:lang w:val="ka-GE"/>
        </w:rPr>
        <w:t>თანხმდებიან</w:t>
      </w:r>
      <w:r w:rsidRPr="0011488F">
        <w:rPr>
          <w:noProof/>
          <w:sz w:val="18"/>
          <w:szCs w:val="18"/>
          <w:lang w:val="ka-GE"/>
        </w:rPr>
        <w:t xml:space="preserve">, </w:t>
      </w:r>
      <w:r w:rsidRPr="0011488F">
        <w:rPr>
          <w:rFonts w:ascii="Sylfaen" w:hAnsi="Sylfaen" w:cs="Sylfaen"/>
          <w:noProof/>
          <w:sz w:val="18"/>
          <w:szCs w:val="18"/>
          <w:lang w:val="ka-GE"/>
        </w:rPr>
        <w:t>რომ</w:t>
      </w:r>
      <w:r w:rsidRPr="0011488F">
        <w:rPr>
          <w:noProof/>
          <w:sz w:val="18"/>
          <w:szCs w:val="18"/>
          <w:lang w:val="ka-GE"/>
        </w:rPr>
        <w:t xml:space="preserve"> </w:t>
      </w:r>
      <w:r w:rsidRPr="0011488F">
        <w:rPr>
          <w:rFonts w:ascii="Sylfaen" w:hAnsi="Sylfaen" w:cs="Sylfaen"/>
          <w:noProof/>
          <w:sz w:val="18"/>
          <w:szCs w:val="18"/>
          <w:lang w:val="ka-GE"/>
        </w:rPr>
        <w:t>შემკვეთი</w:t>
      </w:r>
      <w:r w:rsidRPr="0011488F">
        <w:rPr>
          <w:noProof/>
          <w:sz w:val="18"/>
          <w:szCs w:val="18"/>
          <w:lang w:val="ka-GE"/>
        </w:rPr>
        <w:t xml:space="preserve"> </w:t>
      </w:r>
      <w:r w:rsidRPr="0011488F">
        <w:rPr>
          <w:rFonts w:ascii="Sylfaen" w:hAnsi="Sylfaen" w:cs="Sylfaen"/>
          <w:noProof/>
          <w:sz w:val="18"/>
          <w:szCs w:val="18"/>
          <w:lang w:val="ka-GE"/>
        </w:rPr>
        <w:t>ხსენებულ</w:t>
      </w:r>
      <w:r w:rsidRPr="0011488F">
        <w:rPr>
          <w:noProof/>
          <w:sz w:val="18"/>
          <w:szCs w:val="18"/>
          <w:lang w:val="ka-GE"/>
        </w:rPr>
        <w:t xml:space="preserve"> </w:t>
      </w:r>
      <w:r w:rsidRPr="0011488F">
        <w:rPr>
          <w:rFonts w:ascii="Sylfaen" w:hAnsi="Sylfaen" w:cs="Sylfaen"/>
          <w:noProof/>
          <w:sz w:val="18"/>
          <w:szCs w:val="18"/>
          <w:lang w:val="ka-GE"/>
        </w:rPr>
        <w:t>ფორმა</w:t>
      </w:r>
      <w:r w:rsidRPr="0011488F">
        <w:rPr>
          <w:noProof/>
          <w:sz w:val="18"/>
          <w:szCs w:val="18"/>
          <w:lang w:val="ka-GE"/>
        </w:rPr>
        <w:t xml:space="preserve"> #2-</w:t>
      </w:r>
      <w:r w:rsidRPr="0011488F">
        <w:rPr>
          <w:rFonts w:ascii="Sylfaen" w:hAnsi="Sylfaen" w:cs="Sylfaen"/>
          <w:noProof/>
          <w:sz w:val="18"/>
          <w:szCs w:val="18"/>
          <w:lang w:val="ka-GE"/>
        </w:rPr>
        <w:t>ს</w:t>
      </w:r>
      <w:r w:rsidRPr="0011488F">
        <w:rPr>
          <w:noProof/>
          <w:sz w:val="18"/>
          <w:szCs w:val="18"/>
          <w:lang w:val="ka-GE"/>
        </w:rPr>
        <w:t xml:space="preserve"> </w:t>
      </w:r>
      <w:r w:rsidRPr="0011488F">
        <w:rPr>
          <w:rFonts w:ascii="Sylfaen" w:hAnsi="Sylfaen" w:cs="Sylfaen"/>
          <w:noProof/>
          <w:sz w:val="18"/>
          <w:szCs w:val="18"/>
          <w:lang w:val="ka-GE"/>
        </w:rPr>
        <w:t>დაადასტურებს</w:t>
      </w:r>
      <w:r w:rsidRPr="0011488F">
        <w:rPr>
          <w:noProof/>
          <w:sz w:val="18"/>
          <w:szCs w:val="18"/>
          <w:lang w:val="ka-GE"/>
        </w:rPr>
        <w:t xml:space="preserve"> </w:t>
      </w:r>
      <w:r w:rsidRPr="0011488F">
        <w:rPr>
          <w:rFonts w:ascii="Sylfaen" w:hAnsi="Sylfaen" w:cs="Sylfaen"/>
          <w:noProof/>
          <w:sz w:val="18"/>
          <w:szCs w:val="18"/>
          <w:lang w:val="ka-GE"/>
        </w:rPr>
        <w:t>გიორგი</w:t>
      </w:r>
      <w:r w:rsidRPr="0011488F">
        <w:rPr>
          <w:noProof/>
          <w:sz w:val="18"/>
          <w:szCs w:val="18"/>
          <w:lang w:val="ka-GE"/>
        </w:rPr>
        <w:t xml:space="preserve"> </w:t>
      </w:r>
      <w:r w:rsidRPr="0011488F">
        <w:rPr>
          <w:rFonts w:ascii="Sylfaen" w:hAnsi="Sylfaen" w:cs="Sylfaen"/>
          <w:noProof/>
          <w:sz w:val="18"/>
          <w:szCs w:val="18"/>
          <w:lang w:val="ka-GE"/>
        </w:rPr>
        <w:t>ხელოიშვილის</w:t>
      </w:r>
      <w:r w:rsidRPr="0011488F">
        <w:rPr>
          <w:noProof/>
          <w:sz w:val="18"/>
          <w:szCs w:val="18"/>
          <w:lang w:val="ka-GE"/>
        </w:rPr>
        <w:t xml:space="preserve"> (</w:t>
      </w:r>
      <w:r w:rsidRPr="003B063D">
        <w:rPr>
          <w:rFonts w:ascii="Sylfaen" w:hAnsi="Sylfaen" w:cs="Sylfaen"/>
          <w:noProof/>
          <w:sz w:val="18"/>
          <w:szCs w:val="18"/>
          <w:lang w:val="ka-GE"/>
        </w:rPr>
        <w:t>01011053499)</w:t>
      </w:r>
      <w:r w:rsidRPr="0011488F">
        <w:rPr>
          <w:noProof/>
          <w:sz w:val="18"/>
          <w:szCs w:val="18"/>
          <w:lang w:val="ka-GE"/>
        </w:rPr>
        <w:t xml:space="preserve"> </w:t>
      </w:r>
      <w:r w:rsidRPr="0011488F">
        <w:rPr>
          <w:rFonts w:ascii="Sylfaen" w:hAnsi="Sylfaen" w:cs="Sylfaen"/>
          <w:noProof/>
          <w:sz w:val="18"/>
          <w:szCs w:val="18"/>
          <w:lang w:val="ka-GE"/>
        </w:rPr>
        <w:t>მიერ</w:t>
      </w:r>
      <w:r w:rsidRPr="0011488F">
        <w:rPr>
          <w:noProof/>
          <w:sz w:val="18"/>
          <w:szCs w:val="18"/>
          <w:lang w:val="ka-GE"/>
        </w:rPr>
        <w:t xml:space="preserve"> </w:t>
      </w:r>
      <w:r w:rsidRPr="0011488F">
        <w:rPr>
          <w:rFonts w:ascii="Sylfaen" w:hAnsi="Sylfaen" w:cs="Sylfaen"/>
          <w:noProof/>
          <w:sz w:val="18"/>
          <w:szCs w:val="18"/>
          <w:lang w:val="ka-GE"/>
        </w:rPr>
        <w:t>მომზადებული</w:t>
      </w:r>
      <w:r w:rsidRPr="0011488F">
        <w:rPr>
          <w:noProof/>
          <w:sz w:val="18"/>
          <w:szCs w:val="18"/>
          <w:lang w:val="ka-GE"/>
        </w:rPr>
        <w:t xml:space="preserve">, </w:t>
      </w:r>
      <w:r w:rsidRPr="0011488F">
        <w:rPr>
          <w:rFonts w:ascii="Sylfaen" w:hAnsi="Sylfaen" w:cs="Sylfaen"/>
          <w:noProof/>
          <w:sz w:val="18"/>
          <w:szCs w:val="18"/>
          <w:lang w:val="ka-GE"/>
        </w:rPr>
        <w:t>დადებითი</w:t>
      </w:r>
      <w:r w:rsidRPr="0011488F">
        <w:rPr>
          <w:noProof/>
          <w:sz w:val="18"/>
          <w:szCs w:val="18"/>
          <w:lang w:val="ka-GE"/>
        </w:rPr>
        <w:t xml:space="preserve"> </w:t>
      </w:r>
      <w:r w:rsidRPr="0011488F">
        <w:rPr>
          <w:rFonts w:ascii="Sylfaen" w:hAnsi="Sylfaen" w:cs="Sylfaen"/>
          <w:noProof/>
          <w:sz w:val="18"/>
          <w:szCs w:val="18"/>
          <w:lang w:val="ka-GE"/>
        </w:rPr>
        <w:t>შეფასების</w:t>
      </w:r>
      <w:r w:rsidRPr="0011488F">
        <w:rPr>
          <w:noProof/>
          <w:sz w:val="18"/>
          <w:szCs w:val="18"/>
          <w:lang w:val="ka-GE"/>
        </w:rPr>
        <w:t xml:space="preserve"> </w:t>
      </w:r>
      <w:r w:rsidRPr="0011488F">
        <w:rPr>
          <w:rFonts w:ascii="Sylfaen" w:hAnsi="Sylfaen" w:cs="Sylfaen"/>
          <w:noProof/>
          <w:sz w:val="18"/>
          <w:szCs w:val="18"/>
          <w:lang w:val="ka-GE"/>
        </w:rPr>
        <w:t>საფუძველზე</w:t>
      </w:r>
      <w:r w:rsidRPr="0011488F">
        <w:rPr>
          <w:noProof/>
          <w:sz w:val="18"/>
          <w:szCs w:val="18"/>
          <w:lang w:val="ka-GE"/>
        </w:rPr>
        <w:t xml:space="preserve">, </w:t>
      </w:r>
      <w:r w:rsidRPr="0011488F">
        <w:rPr>
          <w:rFonts w:ascii="Sylfaen" w:hAnsi="Sylfaen" w:cs="Sylfaen"/>
          <w:noProof/>
          <w:sz w:val="18"/>
          <w:szCs w:val="18"/>
          <w:lang w:val="ka-GE"/>
        </w:rPr>
        <w:t>რომლის</w:t>
      </w:r>
      <w:r w:rsidRPr="0011488F">
        <w:rPr>
          <w:noProof/>
          <w:sz w:val="18"/>
          <w:szCs w:val="18"/>
          <w:lang w:val="ka-GE"/>
        </w:rPr>
        <w:t xml:space="preserve"> </w:t>
      </w:r>
      <w:r w:rsidRPr="0011488F">
        <w:rPr>
          <w:rFonts w:ascii="Sylfaen" w:hAnsi="Sylfaen" w:cs="Sylfaen"/>
          <w:noProof/>
          <w:sz w:val="18"/>
          <w:szCs w:val="18"/>
          <w:lang w:val="ka-GE"/>
        </w:rPr>
        <w:t>ფარგლებშიც</w:t>
      </w:r>
      <w:r w:rsidRPr="0011488F">
        <w:rPr>
          <w:noProof/>
          <w:sz w:val="18"/>
          <w:szCs w:val="18"/>
          <w:lang w:val="ka-GE"/>
        </w:rPr>
        <w:t xml:space="preserve"> </w:t>
      </w:r>
      <w:r w:rsidRPr="0011488F">
        <w:rPr>
          <w:rFonts w:ascii="Sylfaen" w:hAnsi="Sylfaen" w:cs="Sylfaen"/>
          <w:noProof/>
          <w:sz w:val="18"/>
          <w:szCs w:val="18"/>
          <w:lang w:val="ka-GE"/>
        </w:rPr>
        <w:t>დადასტურებული</w:t>
      </w:r>
      <w:r w:rsidRPr="0011488F">
        <w:rPr>
          <w:noProof/>
          <w:sz w:val="18"/>
          <w:szCs w:val="18"/>
          <w:lang w:val="ka-GE"/>
        </w:rPr>
        <w:t xml:space="preserve"> </w:t>
      </w:r>
      <w:r w:rsidRPr="0011488F">
        <w:rPr>
          <w:rFonts w:ascii="Sylfaen" w:hAnsi="Sylfaen" w:cs="Sylfaen"/>
          <w:noProof/>
          <w:sz w:val="18"/>
          <w:szCs w:val="18"/>
          <w:lang w:val="ka-GE"/>
        </w:rPr>
        <w:t>უნდა</w:t>
      </w:r>
      <w:r w:rsidRPr="0011488F">
        <w:rPr>
          <w:noProof/>
          <w:sz w:val="18"/>
          <w:szCs w:val="18"/>
          <w:lang w:val="ka-GE"/>
        </w:rPr>
        <w:t xml:space="preserve"> </w:t>
      </w:r>
      <w:r w:rsidRPr="0011488F">
        <w:rPr>
          <w:rFonts w:ascii="Sylfaen" w:hAnsi="Sylfaen" w:cs="Sylfaen"/>
          <w:noProof/>
          <w:sz w:val="18"/>
          <w:szCs w:val="18"/>
          <w:lang w:val="ka-GE"/>
        </w:rPr>
        <w:t>იყოს</w:t>
      </w:r>
      <w:r w:rsidRPr="0011488F">
        <w:rPr>
          <w:noProof/>
          <w:sz w:val="18"/>
          <w:szCs w:val="18"/>
          <w:lang w:val="ka-GE"/>
        </w:rPr>
        <w:t xml:space="preserve"> </w:t>
      </w:r>
      <w:r w:rsidRPr="0011488F">
        <w:rPr>
          <w:rFonts w:ascii="Sylfaen" w:hAnsi="Sylfaen" w:cs="Sylfaen"/>
          <w:noProof/>
          <w:sz w:val="18"/>
          <w:szCs w:val="18"/>
          <w:lang w:val="ka-GE"/>
        </w:rPr>
        <w:t>ფორმა</w:t>
      </w:r>
      <w:r w:rsidRPr="0011488F">
        <w:rPr>
          <w:noProof/>
          <w:sz w:val="18"/>
          <w:szCs w:val="18"/>
          <w:lang w:val="ka-GE"/>
        </w:rPr>
        <w:t xml:space="preserve"> #2-</w:t>
      </w:r>
      <w:r w:rsidRPr="0011488F">
        <w:rPr>
          <w:rFonts w:ascii="Sylfaen" w:hAnsi="Sylfaen" w:cs="Sylfaen"/>
          <w:noProof/>
          <w:sz w:val="18"/>
          <w:szCs w:val="18"/>
          <w:lang w:val="ka-GE"/>
        </w:rPr>
        <w:t>ით</w:t>
      </w:r>
      <w:r w:rsidRPr="0011488F">
        <w:rPr>
          <w:noProof/>
          <w:sz w:val="18"/>
          <w:szCs w:val="18"/>
          <w:lang w:val="ka-GE"/>
        </w:rPr>
        <w:t xml:space="preserve"> </w:t>
      </w:r>
      <w:r w:rsidRPr="0011488F">
        <w:rPr>
          <w:rFonts w:ascii="Sylfaen" w:hAnsi="Sylfaen" w:cs="Sylfaen"/>
          <w:noProof/>
          <w:sz w:val="18"/>
          <w:szCs w:val="18"/>
          <w:lang w:val="ka-GE"/>
        </w:rPr>
        <w:t>გათვალისწინებული</w:t>
      </w:r>
      <w:r w:rsidRPr="0011488F">
        <w:rPr>
          <w:noProof/>
          <w:sz w:val="18"/>
          <w:szCs w:val="18"/>
          <w:lang w:val="ka-GE"/>
        </w:rPr>
        <w:t xml:space="preserve"> </w:t>
      </w:r>
      <w:r w:rsidRPr="0011488F">
        <w:rPr>
          <w:rFonts w:ascii="Sylfaen" w:hAnsi="Sylfaen" w:cs="Sylfaen"/>
          <w:noProof/>
          <w:sz w:val="18"/>
          <w:szCs w:val="18"/>
          <w:lang w:val="ka-GE"/>
        </w:rPr>
        <w:t>სამუშაოთა</w:t>
      </w:r>
      <w:r w:rsidRPr="0011488F">
        <w:rPr>
          <w:noProof/>
          <w:sz w:val="18"/>
          <w:szCs w:val="18"/>
          <w:lang w:val="ka-GE"/>
        </w:rPr>
        <w:t xml:space="preserve"> </w:t>
      </w:r>
      <w:r w:rsidRPr="0011488F">
        <w:rPr>
          <w:rFonts w:ascii="Sylfaen" w:hAnsi="Sylfaen" w:cs="Sylfaen"/>
          <w:noProof/>
          <w:sz w:val="18"/>
          <w:szCs w:val="18"/>
          <w:lang w:val="ka-GE"/>
        </w:rPr>
        <w:t>განხორციელების</w:t>
      </w:r>
      <w:r w:rsidRPr="0011488F">
        <w:rPr>
          <w:noProof/>
          <w:sz w:val="18"/>
          <w:szCs w:val="18"/>
          <w:lang w:val="ka-GE"/>
        </w:rPr>
        <w:t xml:space="preserve"> 100%. </w:t>
      </w:r>
      <w:r w:rsidRPr="0011488F">
        <w:rPr>
          <w:rFonts w:ascii="Sylfaen" w:hAnsi="Sylfaen" w:cs="Sylfaen"/>
          <w:noProof/>
          <w:sz w:val="18"/>
          <w:szCs w:val="18"/>
          <w:lang w:val="ka-GE"/>
        </w:rPr>
        <w:t>სამუშაოს</w:t>
      </w:r>
      <w:r w:rsidRPr="0011488F">
        <w:rPr>
          <w:noProof/>
          <w:sz w:val="18"/>
          <w:szCs w:val="18"/>
          <w:lang w:val="ka-GE"/>
        </w:rPr>
        <w:t xml:space="preserve"> </w:t>
      </w:r>
      <w:r w:rsidRPr="0011488F">
        <w:rPr>
          <w:rFonts w:ascii="Sylfaen" w:hAnsi="Sylfaen" w:cs="Sylfaen"/>
          <w:noProof/>
          <w:sz w:val="18"/>
          <w:szCs w:val="18"/>
          <w:lang w:val="ka-GE"/>
        </w:rPr>
        <w:t>ღირებულების</w:t>
      </w:r>
      <w:r w:rsidRPr="0011488F">
        <w:rPr>
          <w:noProof/>
          <w:sz w:val="18"/>
          <w:szCs w:val="18"/>
          <w:lang w:val="ka-GE"/>
        </w:rPr>
        <w:t xml:space="preserve"> </w:t>
      </w:r>
      <w:r w:rsidRPr="0011488F">
        <w:rPr>
          <w:rFonts w:ascii="Sylfaen" w:hAnsi="Sylfaen" w:cs="Sylfaen"/>
          <w:noProof/>
          <w:sz w:val="18"/>
          <w:szCs w:val="18"/>
          <w:lang w:val="ka-GE"/>
        </w:rPr>
        <w:t>გადახდა</w:t>
      </w:r>
      <w:r w:rsidRPr="0011488F">
        <w:rPr>
          <w:noProof/>
          <w:sz w:val="18"/>
          <w:szCs w:val="18"/>
          <w:lang w:val="ka-GE"/>
        </w:rPr>
        <w:t xml:space="preserve"> </w:t>
      </w:r>
      <w:r w:rsidRPr="0011488F">
        <w:rPr>
          <w:rFonts w:ascii="Sylfaen" w:hAnsi="Sylfaen" w:cs="Sylfaen"/>
          <w:noProof/>
          <w:sz w:val="18"/>
          <w:szCs w:val="18"/>
          <w:lang w:val="ka-GE"/>
        </w:rPr>
        <w:t>მოხდება</w:t>
      </w:r>
      <w:r w:rsidRPr="0011488F">
        <w:rPr>
          <w:noProof/>
          <w:sz w:val="18"/>
          <w:szCs w:val="18"/>
          <w:lang w:val="ka-GE"/>
        </w:rPr>
        <w:t xml:space="preserve"> </w:t>
      </w:r>
      <w:r w:rsidRPr="0011488F">
        <w:rPr>
          <w:rFonts w:ascii="Sylfaen" w:hAnsi="Sylfaen" w:cs="Sylfaen"/>
          <w:noProof/>
          <w:sz w:val="18"/>
          <w:szCs w:val="18"/>
          <w:lang w:val="ka-GE"/>
        </w:rPr>
        <w:t>შემკვეთის</w:t>
      </w:r>
      <w:r w:rsidRPr="0011488F">
        <w:rPr>
          <w:noProof/>
          <w:sz w:val="18"/>
          <w:szCs w:val="18"/>
          <w:lang w:val="ka-GE"/>
        </w:rPr>
        <w:t xml:space="preserve"> </w:t>
      </w:r>
      <w:r w:rsidRPr="0011488F">
        <w:rPr>
          <w:rFonts w:ascii="Sylfaen" w:hAnsi="Sylfaen" w:cs="Sylfaen"/>
          <w:noProof/>
          <w:sz w:val="18"/>
          <w:szCs w:val="18"/>
          <w:lang w:val="ka-GE"/>
        </w:rPr>
        <w:t>მიერ</w:t>
      </w:r>
      <w:r w:rsidRPr="0011488F">
        <w:rPr>
          <w:noProof/>
          <w:sz w:val="18"/>
          <w:szCs w:val="18"/>
          <w:lang w:val="ka-GE"/>
        </w:rPr>
        <w:t xml:space="preserve"> </w:t>
      </w:r>
      <w:r w:rsidRPr="0011488F">
        <w:rPr>
          <w:rFonts w:ascii="Sylfaen" w:hAnsi="Sylfaen" w:cs="Sylfaen"/>
          <w:noProof/>
          <w:sz w:val="18"/>
          <w:szCs w:val="18"/>
          <w:lang w:val="ka-GE"/>
        </w:rPr>
        <w:t>დადასტურებიდან</w:t>
      </w:r>
      <w:r w:rsidRPr="0011488F">
        <w:rPr>
          <w:noProof/>
          <w:sz w:val="18"/>
          <w:szCs w:val="18"/>
          <w:lang w:val="ka-GE"/>
        </w:rPr>
        <w:t xml:space="preserve"> 15 (</w:t>
      </w:r>
      <w:r w:rsidRPr="0011488F">
        <w:rPr>
          <w:rFonts w:ascii="Sylfaen" w:hAnsi="Sylfaen" w:cs="Sylfaen"/>
          <w:noProof/>
          <w:sz w:val="18"/>
          <w:szCs w:val="18"/>
          <w:lang w:val="ka-GE"/>
        </w:rPr>
        <w:t>თხუთმეტი</w:t>
      </w:r>
      <w:r w:rsidRPr="0011488F">
        <w:rPr>
          <w:noProof/>
          <w:sz w:val="18"/>
          <w:szCs w:val="18"/>
          <w:lang w:val="ka-GE"/>
        </w:rPr>
        <w:t xml:space="preserve">) </w:t>
      </w:r>
      <w:r w:rsidRPr="0011488F">
        <w:rPr>
          <w:rFonts w:ascii="Sylfaen" w:hAnsi="Sylfaen" w:cs="Sylfaen"/>
          <w:noProof/>
          <w:sz w:val="18"/>
          <w:szCs w:val="18"/>
          <w:lang w:val="ka-GE"/>
        </w:rPr>
        <w:t>კალენდარული</w:t>
      </w:r>
      <w:r w:rsidRPr="0011488F">
        <w:rPr>
          <w:noProof/>
          <w:sz w:val="18"/>
          <w:szCs w:val="18"/>
          <w:lang w:val="ka-GE"/>
        </w:rPr>
        <w:t xml:space="preserve"> </w:t>
      </w:r>
      <w:r w:rsidRPr="0011488F">
        <w:rPr>
          <w:rFonts w:ascii="Sylfaen" w:hAnsi="Sylfaen" w:cs="Sylfaen"/>
          <w:noProof/>
          <w:sz w:val="18"/>
          <w:szCs w:val="18"/>
          <w:lang w:val="ka-GE"/>
        </w:rPr>
        <w:t>დღის</w:t>
      </w:r>
      <w:r w:rsidRPr="0011488F">
        <w:rPr>
          <w:noProof/>
          <w:sz w:val="18"/>
          <w:szCs w:val="18"/>
          <w:lang w:val="ka-GE"/>
        </w:rPr>
        <w:t xml:space="preserve"> </w:t>
      </w:r>
      <w:r w:rsidRPr="0011488F">
        <w:rPr>
          <w:rFonts w:ascii="Sylfaen" w:hAnsi="Sylfaen" w:cs="Sylfaen"/>
          <w:noProof/>
          <w:sz w:val="18"/>
          <w:szCs w:val="18"/>
          <w:lang w:val="ka-GE"/>
        </w:rPr>
        <w:t>ვადაში</w:t>
      </w:r>
      <w:r w:rsidRPr="0011488F">
        <w:rPr>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lastRenderedPageBreak/>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17A16E80"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5A0D2D">
        <w:rPr>
          <w:rFonts w:ascii="Sylfaen" w:hAnsi="Sylfaen" w:cs="Sylfaen"/>
          <w:sz w:val="18"/>
          <w:szCs w:val="18"/>
          <w:lang w:val="ka-GE"/>
        </w:rPr>
        <w:t>შესრულებული სამუშაოს</w:t>
      </w:r>
      <w:r w:rsidR="00AC27DB" w:rsidRPr="005A0D2D">
        <w:rPr>
          <w:rFonts w:ascii="Sylfaen" w:hAnsi="Sylfaen" w:cs="Sylfaen"/>
          <w:sz w:val="18"/>
          <w:szCs w:val="18"/>
          <w:lang w:val="ka-GE"/>
        </w:rPr>
        <w:t xml:space="preserve"> </w:t>
      </w:r>
      <w:r w:rsidRPr="005A0D2D">
        <w:rPr>
          <w:rFonts w:ascii="Sylfaen" w:hAnsi="Sylfaen" w:cs="Sylfaen"/>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5A0D2D" w:rsidRDefault="00330964"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76DC6C86"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483958" w:rsidRPr="005A0D2D">
        <w:rPr>
          <w:rFonts w:ascii="Sylfaen" w:hAnsi="Sylfaen"/>
          <w:noProof/>
          <w:sz w:val="18"/>
          <w:szCs w:val="18"/>
          <w:lang w:val="ka-GE"/>
        </w:rPr>
        <w:t xml:space="preserve">15 (თხუთმეტი)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lastRenderedPageBreak/>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4C462AF1" w:rsidR="00F64A55" w:rsidRDefault="00F64A55" w:rsidP="007C3775">
      <w:pPr>
        <w:ind w:left="720" w:hanging="720"/>
        <w:jc w:val="both"/>
        <w:rPr>
          <w:rFonts w:ascii="Sylfaen" w:hAnsi="Sylfaen"/>
          <w:noProof/>
          <w:sz w:val="18"/>
          <w:szCs w:val="18"/>
          <w:lang w:val="ka-GE"/>
        </w:rPr>
      </w:pPr>
    </w:p>
    <w:p w14:paraId="3AEA4441" w14:textId="4849503F" w:rsidR="009E1088" w:rsidRDefault="009E1088" w:rsidP="007C3775">
      <w:pPr>
        <w:ind w:left="720" w:hanging="720"/>
        <w:jc w:val="both"/>
        <w:rPr>
          <w:rFonts w:ascii="Sylfaen" w:hAnsi="Sylfaen"/>
          <w:noProof/>
          <w:sz w:val="18"/>
          <w:szCs w:val="18"/>
          <w:lang w:val="ka-GE"/>
        </w:rPr>
      </w:pPr>
    </w:p>
    <w:p w14:paraId="3F986A89" w14:textId="77777777" w:rsidR="009E1088" w:rsidRPr="00C460BF" w:rsidRDefault="009E1088"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4F9C3B0A" w14:textId="77777777" w:rsidR="009E1088" w:rsidRDefault="009E1088" w:rsidP="009E1088">
            <w:pPr>
              <w:tabs>
                <w:tab w:val="left" w:pos="720"/>
                <w:tab w:val="left" w:pos="8820"/>
              </w:tabs>
              <w:ind w:right="720"/>
              <w:rPr>
                <w:rFonts w:ascii="Sylfaen" w:hAnsi="Sylfaen"/>
                <w:b/>
                <w:noProof/>
                <w:sz w:val="18"/>
                <w:szCs w:val="18"/>
                <w:lang w:val="ka-GE"/>
              </w:rPr>
            </w:pPr>
            <w:r>
              <w:rPr>
                <w:rFonts w:ascii="Sylfaen" w:hAnsi="Sylfaen"/>
                <w:b/>
                <w:noProof/>
                <w:sz w:val="18"/>
                <w:szCs w:val="18"/>
                <w:lang w:val="ka-GE"/>
              </w:rPr>
              <w:t>შემკვეთი:</w:t>
            </w:r>
          </w:p>
          <w:p w14:paraId="3791CE51" w14:textId="77777777" w:rsidR="009E1088" w:rsidRDefault="009E1088" w:rsidP="009E1088">
            <w:pPr>
              <w:tabs>
                <w:tab w:val="left" w:pos="720"/>
                <w:tab w:val="left" w:pos="8820"/>
              </w:tabs>
              <w:ind w:right="720"/>
              <w:rPr>
                <w:rFonts w:ascii="Sylfaen" w:hAnsi="Sylfaen"/>
                <w:b/>
                <w:noProof/>
                <w:sz w:val="18"/>
                <w:szCs w:val="18"/>
                <w:lang w:val="ka-GE"/>
              </w:rPr>
            </w:pPr>
          </w:p>
          <w:p w14:paraId="6FA4D18A" w14:textId="77777777" w:rsidR="009E1088" w:rsidRDefault="009E1088" w:rsidP="009E1088">
            <w:pPr>
              <w:tabs>
                <w:tab w:val="left" w:pos="720"/>
                <w:tab w:val="left" w:pos="8820"/>
              </w:tabs>
              <w:ind w:right="720"/>
              <w:rPr>
                <w:rFonts w:ascii="Sylfaen" w:hAnsi="Sylfaen"/>
                <w:b/>
                <w:noProof/>
                <w:sz w:val="18"/>
                <w:szCs w:val="18"/>
                <w:lang w:val="ka-GE"/>
              </w:rPr>
            </w:pPr>
            <w:r>
              <w:rPr>
                <w:rFonts w:ascii="Sylfaen" w:hAnsi="Sylfaen"/>
                <w:b/>
                <w:noProof/>
                <w:sz w:val="18"/>
                <w:szCs w:val="18"/>
                <w:lang w:val="ka-GE"/>
              </w:rPr>
              <w:t>სს „ევექსის ჰოსპიტლები“</w:t>
            </w:r>
          </w:p>
          <w:p w14:paraId="21078C5A" w14:textId="77777777" w:rsidR="009E1088" w:rsidRPr="00EC4A86" w:rsidRDefault="009E1088" w:rsidP="009E1088">
            <w:pPr>
              <w:tabs>
                <w:tab w:val="left" w:pos="720"/>
                <w:tab w:val="left" w:pos="8820"/>
              </w:tabs>
              <w:ind w:right="720"/>
              <w:rPr>
                <w:rFonts w:ascii="Sylfaen" w:hAnsi="Sylfaen"/>
                <w:noProof/>
                <w:sz w:val="18"/>
                <w:szCs w:val="18"/>
                <w:lang w:val="ka-GE"/>
              </w:rPr>
            </w:pPr>
            <w:r w:rsidRPr="00EC4A86">
              <w:rPr>
                <w:rFonts w:ascii="Sylfaen" w:hAnsi="Sylfaen"/>
                <w:noProof/>
                <w:sz w:val="18"/>
                <w:szCs w:val="18"/>
                <w:lang w:val="ka-GE"/>
              </w:rPr>
              <w:t>404476205</w:t>
            </w:r>
          </w:p>
          <w:p w14:paraId="39A01DDB" w14:textId="77777777" w:rsidR="009E1088" w:rsidRDefault="009E1088" w:rsidP="009E1088">
            <w:pPr>
              <w:tabs>
                <w:tab w:val="left" w:pos="720"/>
                <w:tab w:val="left" w:pos="8820"/>
              </w:tabs>
              <w:ind w:right="720"/>
              <w:rPr>
                <w:rFonts w:ascii="Sylfaen" w:hAnsi="Sylfaen"/>
                <w:b/>
                <w:noProof/>
                <w:sz w:val="18"/>
                <w:szCs w:val="18"/>
                <w:lang w:val="ka-GE"/>
              </w:rPr>
            </w:pPr>
          </w:p>
          <w:p w14:paraId="4EA62722" w14:textId="77777777" w:rsidR="009E1088" w:rsidRDefault="009E1088" w:rsidP="009E1088">
            <w:pPr>
              <w:tabs>
                <w:tab w:val="left" w:pos="720"/>
                <w:tab w:val="left" w:pos="8820"/>
              </w:tabs>
              <w:ind w:right="720"/>
              <w:rPr>
                <w:rFonts w:ascii="Sylfaen" w:hAnsi="Sylfaen"/>
                <w:b/>
                <w:noProof/>
                <w:sz w:val="18"/>
                <w:szCs w:val="18"/>
                <w:lang w:val="ka-GE"/>
              </w:rPr>
            </w:pPr>
          </w:p>
          <w:p w14:paraId="5738359E" w14:textId="77777777" w:rsidR="009E1088" w:rsidRDefault="009E1088" w:rsidP="009E1088">
            <w:pPr>
              <w:tabs>
                <w:tab w:val="left" w:pos="720"/>
                <w:tab w:val="left" w:pos="8820"/>
              </w:tabs>
              <w:ind w:right="720"/>
              <w:rPr>
                <w:rFonts w:ascii="Sylfaen" w:hAnsi="Sylfaen"/>
                <w:b/>
                <w:noProof/>
                <w:sz w:val="18"/>
                <w:szCs w:val="18"/>
                <w:lang w:val="ka-GE"/>
              </w:rPr>
            </w:pPr>
          </w:p>
          <w:p w14:paraId="226DC851" w14:textId="77777777" w:rsidR="009E1088" w:rsidRDefault="009E1088" w:rsidP="009E1088">
            <w:pPr>
              <w:tabs>
                <w:tab w:val="left" w:pos="720"/>
                <w:tab w:val="left" w:pos="8820"/>
              </w:tabs>
              <w:ind w:right="720"/>
              <w:rPr>
                <w:rFonts w:ascii="Sylfaen" w:hAnsi="Sylfaen"/>
                <w:b/>
                <w:noProof/>
                <w:sz w:val="18"/>
                <w:szCs w:val="18"/>
                <w:lang w:val="ka-GE"/>
              </w:rPr>
            </w:pPr>
          </w:p>
          <w:p w14:paraId="68AA7DB3" w14:textId="77777777" w:rsidR="009E1088" w:rsidRDefault="009E1088" w:rsidP="009E1088">
            <w:pPr>
              <w:tabs>
                <w:tab w:val="left" w:pos="720"/>
                <w:tab w:val="left" w:pos="8820"/>
              </w:tabs>
              <w:ind w:right="720"/>
              <w:rPr>
                <w:rFonts w:ascii="Sylfaen" w:hAnsi="Sylfaen"/>
                <w:b/>
                <w:noProof/>
                <w:sz w:val="18"/>
                <w:szCs w:val="18"/>
                <w:lang w:val="ka-GE"/>
              </w:rPr>
            </w:pPr>
            <w:r>
              <w:rPr>
                <w:rFonts w:ascii="Sylfaen" w:hAnsi="Sylfaen"/>
                <w:b/>
                <w:noProof/>
                <w:sz w:val="18"/>
                <w:szCs w:val="18"/>
                <w:lang w:val="ka-GE"/>
              </w:rPr>
              <w:t>_____________________________</w:t>
            </w:r>
          </w:p>
          <w:p w14:paraId="03B1DD14" w14:textId="5CF93648" w:rsidR="00C45749" w:rsidRPr="00C460BF" w:rsidRDefault="00C45749" w:rsidP="009E1088">
            <w:pPr>
              <w:tabs>
                <w:tab w:val="left" w:pos="720"/>
                <w:tab w:val="left" w:pos="8820"/>
              </w:tabs>
              <w:ind w:right="720"/>
              <w:rPr>
                <w:b/>
                <w:noProof/>
                <w:sz w:val="18"/>
                <w:szCs w:val="18"/>
                <w:lang w:val="ka-GE"/>
              </w:rPr>
            </w:pPr>
          </w:p>
        </w:tc>
        <w:tc>
          <w:tcPr>
            <w:tcW w:w="4984" w:type="dxa"/>
            <w:shd w:val="clear" w:color="auto" w:fill="auto"/>
          </w:tcPr>
          <w:p w14:paraId="523C6C04" w14:textId="77777777" w:rsidR="009E1088" w:rsidRPr="00B54393" w:rsidRDefault="009E1088" w:rsidP="009E1088">
            <w:pPr>
              <w:tabs>
                <w:tab w:val="left" w:pos="720"/>
                <w:tab w:val="left" w:pos="8820"/>
              </w:tabs>
              <w:ind w:right="720"/>
              <w:rPr>
                <w:rFonts w:ascii="Sylfaen" w:hAnsi="Sylfaen"/>
                <w:b/>
                <w:noProof/>
                <w:sz w:val="18"/>
                <w:szCs w:val="18"/>
                <w:lang w:val="en-US"/>
              </w:rPr>
            </w:pPr>
            <w:r>
              <w:rPr>
                <w:rFonts w:ascii="Sylfaen" w:hAnsi="Sylfaen"/>
                <w:b/>
                <w:noProof/>
                <w:sz w:val="18"/>
                <w:szCs w:val="18"/>
                <w:lang w:val="ka-GE"/>
              </w:rPr>
              <w:t>შემსრულებელი</w:t>
            </w:r>
            <w:r>
              <w:rPr>
                <w:rFonts w:ascii="Sylfaen" w:hAnsi="Sylfaen"/>
                <w:b/>
                <w:noProof/>
                <w:sz w:val="18"/>
                <w:szCs w:val="18"/>
                <w:lang w:val="en-US"/>
              </w:rPr>
              <w:t>:</w:t>
            </w:r>
          </w:p>
          <w:p w14:paraId="597AF898" w14:textId="77777777" w:rsidR="00C45749" w:rsidRPr="00C460BF" w:rsidRDefault="00C45749" w:rsidP="009E1088">
            <w:pPr>
              <w:tabs>
                <w:tab w:val="left" w:pos="720"/>
                <w:tab w:val="left" w:pos="8820"/>
              </w:tabs>
              <w:ind w:right="720" w:firstLine="720"/>
              <w:rPr>
                <w:rFonts w:ascii="Sylfaen" w:hAnsi="Sylfaen"/>
                <w:b/>
                <w:noProof/>
                <w:sz w:val="18"/>
                <w:szCs w:val="18"/>
                <w:lang w:val="ka-GE"/>
              </w:rPr>
            </w:pPr>
          </w:p>
          <w:p w14:paraId="05556DCC" w14:textId="337C1D34" w:rsidR="009B122F" w:rsidRDefault="009B122F" w:rsidP="005F4459">
            <w:pPr>
              <w:tabs>
                <w:tab w:val="left" w:pos="720"/>
                <w:tab w:val="left" w:pos="8820"/>
              </w:tabs>
              <w:ind w:right="720"/>
              <w:rPr>
                <w:rFonts w:ascii="Sylfaen" w:hAnsi="Sylfaen"/>
                <w:b/>
                <w:noProof/>
                <w:sz w:val="18"/>
                <w:szCs w:val="18"/>
                <w:lang w:val="ka-GE"/>
              </w:rPr>
            </w:pPr>
          </w:p>
          <w:p w14:paraId="3B792351" w14:textId="314CA295" w:rsidR="00B50892" w:rsidRDefault="00B50892" w:rsidP="005F4459">
            <w:pPr>
              <w:tabs>
                <w:tab w:val="left" w:pos="720"/>
                <w:tab w:val="left" w:pos="8820"/>
              </w:tabs>
              <w:ind w:right="720"/>
              <w:rPr>
                <w:rFonts w:ascii="Sylfaen" w:hAnsi="Sylfaen"/>
                <w:b/>
                <w:noProof/>
                <w:sz w:val="18"/>
                <w:szCs w:val="18"/>
                <w:lang w:val="ka-GE"/>
              </w:rPr>
            </w:pPr>
          </w:p>
          <w:p w14:paraId="640604E5" w14:textId="5FA45121" w:rsidR="00B50892" w:rsidRDefault="00B50892" w:rsidP="005F4459">
            <w:pPr>
              <w:tabs>
                <w:tab w:val="left" w:pos="720"/>
                <w:tab w:val="left" w:pos="8820"/>
              </w:tabs>
              <w:ind w:right="720"/>
              <w:rPr>
                <w:rFonts w:ascii="Sylfaen" w:hAnsi="Sylfaen"/>
                <w:b/>
                <w:noProof/>
                <w:sz w:val="18"/>
                <w:szCs w:val="18"/>
                <w:lang w:val="ka-GE"/>
              </w:rPr>
            </w:pPr>
          </w:p>
          <w:p w14:paraId="7B560689" w14:textId="2E45B992" w:rsidR="00650D61" w:rsidRDefault="00650D61" w:rsidP="005F4459">
            <w:pPr>
              <w:tabs>
                <w:tab w:val="left" w:pos="720"/>
                <w:tab w:val="left" w:pos="8820"/>
              </w:tabs>
              <w:ind w:right="720"/>
              <w:rPr>
                <w:rFonts w:ascii="Sylfaen" w:hAnsi="Sylfaen"/>
                <w:b/>
                <w:noProof/>
                <w:sz w:val="18"/>
                <w:szCs w:val="18"/>
                <w:lang w:val="ka-GE"/>
              </w:rPr>
            </w:pPr>
            <w:r>
              <w:rPr>
                <w:rFonts w:ascii="Sylfaen" w:hAnsi="Sylfaen"/>
                <w:b/>
                <w:noProof/>
                <w:sz w:val="18"/>
                <w:szCs w:val="18"/>
                <w:lang w:val="ka-GE"/>
              </w:rPr>
              <w:br/>
            </w:r>
          </w:p>
          <w:p w14:paraId="7333F113" w14:textId="2AB44B22" w:rsidR="00B50892" w:rsidRDefault="00B50892" w:rsidP="005F4459">
            <w:pPr>
              <w:tabs>
                <w:tab w:val="left" w:pos="720"/>
                <w:tab w:val="left" w:pos="8820"/>
              </w:tabs>
              <w:ind w:right="720"/>
              <w:rPr>
                <w:rFonts w:ascii="Sylfaen" w:hAnsi="Sylfaen"/>
                <w:b/>
                <w:noProof/>
                <w:sz w:val="18"/>
                <w:szCs w:val="18"/>
                <w:lang w:val="ka-GE"/>
              </w:rPr>
            </w:pPr>
          </w:p>
          <w:p w14:paraId="52AEF305" w14:textId="46374B2D" w:rsidR="00B50892" w:rsidRPr="00C460BF" w:rsidRDefault="00B50892" w:rsidP="005F4459">
            <w:pPr>
              <w:tabs>
                <w:tab w:val="left" w:pos="720"/>
                <w:tab w:val="left" w:pos="8820"/>
              </w:tabs>
              <w:ind w:right="720"/>
              <w:rPr>
                <w:rFonts w:ascii="Sylfaen" w:hAnsi="Sylfaen"/>
                <w:b/>
                <w:noProof/>
                <w:sz w:val="18"/>
                <w:szCs w:val="18"/>
                <w:lang w:val="ka-GE"/>
              </w:rPr>
            </w:pPr>
            <w:r>
              <w:rPr>
                <w:rFonts w:ascii="Sylfaen" w:hAnsi="Sylfaen"/>
                <w:b/>
                <w:noProof/>
                <w:sz w:val="18"/>
                <w:szCs w:val="18"/>
                <w:lang w:val="ka-GE"/>
              </w:rPr>
              <w:t>______________________________</w:t>
            </w:r>
          </w:p>
          <w:p w14:paraId="3961F151" w14:textId="43ECDCFF" w:rsidR="00B50892" w:rsidRPr="00B50892" w:rsidRDefault="00B50892" w:rsidP="00650D61">
            <w:pPr>
              <w:tabs>
                <w:tab w:val="left" w:pos="720"/>
                <w:tab w:val="left" w:pos="8820"/>
              </w:tabs>
              <w:ind w:right="720"/>
              <w:rPr>
                <w:rFonts w:ascii="Sylfaen" w:hAnsi="Sylfaen"/>
                <w:noProof/>
                <w:sz w:val="18"/>
                <w:szCs w:val="18"/>
                <w:lang w:val="ka-GE"/>
              </w:rPr>
            </w:pPr>
          </w:p>
        </w:tc>
      </w:tr>
    </w:tbl>
    <w:p w14:paraId="55AE7750" w14:textId="77777777" w:rsidR="00F64A55" w:rsidRPr="00C460BF" w:rsidRDefault="00F64A55" w:rsidP="00700A2C">
      <w:pPr>
        <w:tabs>
          <w:tab w:val="left" w:pos="720"/>
          <w:tab w:val="left" w:pos="8820"/>
        </w:tabs>
        <w:ind w:left="720" w:right="720"/>
        <w:jc w:val="both"/>
        <w:rPr>
          <w:noProof/>
          <w:sz w:val="18"/>
          <w:szCs w:val="18"/>
          <w:lang w:val="ka-GE"/>
        </w:rPr>
      </w:pPr>
    </w:p>
    <w:sectPr w:rsidR="00F64A55" w:rsidRPr="00C460BF"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44EF5" w14:textId="77777777" w:rsidR="009B039A" w:rsidRDefault="009B039A">
      <w:r>
        <w:separator/>
      </w:r>
    </w:p>
  </w:endnote>
  <w:endnote w:type="continuationSeparator" w:id="0">
    <w:p w14:paraId="72D4BF3B" w14:textId="77777777" w:rsidR="009B039A" w:rsidRDefault="009B0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altName w:val="Calibri"/>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7BCEF" w14:textId="77777777" w:rsidR="009B039A" w:rsidRDefault="009B039A">
      <w:r>
        <w:separator/>
      </w:r>
    </w:p>
  </w:footnote>
  <w:footnote w:type="continuationSeparator" w:id="0">
    <w:p w14:paraId="6D77CFE5" w14:textId="77777777" w:rsidR="009B039A" w:rsidRDefault="009B0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4"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9"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6"/>
  </w:num>
  <w:num w:numId="2">
    <w:abstractNumId w:val="9"/>
  </w:num>
  <w:num w:numId="3">
    <w:abstractNumId w:val="3"/>
  </w:num>
  <w:num w:numId="4">
    <w:abstractNumId w:val="7"/>
  </w:num>
  <w:num w:numId="5">
    <w:abstractNumId w:val="5"/>
  </w:num>
  <w:num w:numId="6">
    <w:abstractNumId w:val="2"/>
  </w:num>
  <w:num w:numId="7">
    <w:abstractNumId w:val="1"/>
  </w:num>
  <w:num w:numId="8">
    <w:abstractNumId w:val="0"/>
  </w:num>
  <w:num w:numId="9">
    <w:abstractNumId w:val="4"/>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Ioseliani">
    <w15:presenceInfo w15:providerId="None" w15:userId="Giorgi Iosel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1165F"/>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719"/>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EEC"/>
    <w:rsid w:val="00135DB7"/>
    <w:rsid w:val="001376CE"/>
    <w:rsid w:val="00140AEB"/>
    <w:rsid w:val="00141B9C"/>
    <w:rsid w:val="00141C57"/>
    <w:rsid w:val="001426F1"/>
    <w:rsid w:val="0014406A"/>
    <w:rsid w:val="00144A50"/>
    <w:rsid w:val="00144E3E"/>
    <w:rsid w:val="0014569E"/>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4E81"/>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55B8"/>
    <w:rsid w:val="00346433"/>
    <w:rsid w:val="003472B8"/>
    <w:rsid w:val="00347382"/>
    <w:rsid w:val="0035017F"/>
    <w:rsid w:val="00350F39"/>
    <w:rsid w:val="00350F84"/>
    <w:rsid w:val="0035143C"/>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2CD"/>
    <w:rsid w:val="00495920"/>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0D61"/>
    <w:rsid w:val="0065140C"/>
    <w:rsid w:val="0065170C"/>
    <w:rsid w:val="006547FC"/>
    <w:rsid w:val="00655143"/>
    <w:rsid w:val="00655B34"/>
    <w:rsid w:val="00655F8B"/>
    <w:rsid w:val="00655FEA"/>
    <w:rsid w:val="00656369"/>
    <w:rsid w:val="00656554"/>
    <w:rsid w:val="00657F72"/>
    <w:rsid w:val="00661D03"/>
    <w:rsid w:val="00662A75"/>
    <w:rsid w:val="006632D4"/>
    <w:rsid w:val="00663AC6"/>
    <w:rsid w:val="006658D5"/>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1353"/>
    <w:rsid w:val="006D162D"/>
    <w:rsid w:val="006D18EE"/>
    <w:rsid w:val="006D22C2"/>
    <w:rsid w:val="006D306E"/>
    <w:rsid w:val="006D3916"/>
    <w:rsid w:val="006D4742"/>
    <w:rsid w:val="006D4BAF"/>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B85"/>
    <w:rsid w:val="007E3A8C"/>
    <w:rsid w:val="007E4883"/>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5B0"/>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1B96"/>
    <w:rsid w:val="00953A97"/>
    <w:rsid w:val="00954260"/>
    <w:rsid w:val="009547C8"/>
    <w:rsid w:val="00955869"/>
    <w:rsid w:val="0095621A"/>
    <w:rsid w:val="00956879"/>
    <w:rsid w:val="00957FC3"/>
    <w:rsid w:val="0096082D"/>
    <w:rsid w:val="00960C7E"/>
    <w:rsid w:val="0096203F"/>
    <w:rsid w:val="009627C3"/>
    <w:rsid w:val="00962847"/>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39A"/>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1088"/>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4B4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5DE9"/>
    <w:rsid w:val="00A861F7"/>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70B"/>
    <w:rsid w:val="00AD7F21"/>
    <w:rsid w:val="00AE0366"/>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892"/>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65"/>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9E3"/>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5E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 w:type="character" w:styleId="UnresolvedMention">
    <w:name w:val="Unresolved Mention"/>
    <w:basedOn w:val="DefaultParagraphFont"/>
    <w:uiPriority w:val="99"/>
    <w:semiHidden/>
    <w:unhideWhenUsed/>
    <w:rsid w:val="000116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9DA92-6F4A-4D68-9162-3775F0D7F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10</Pages>
  <Words>7031</Words>
  <Characters>40078</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Davit Ozashvili</cp:lastModifiedBy>
  <cp:revision>21</cp:revision>
  <cp:lastPrinted>2019-07-01T07:58:00Z</cp:lastPrinted>
  <dcterms:created xsi:type="dcterms:W3CDTF">2018-07-14T08:09:00Z</dcterms:created>
  <dcterms:modified xsi:type="dcterms:W3CDTF">2019-10-15T12:21:00Z</dcterms:modified>
</cp:coreProperties>
</file>